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70E" w:rsidRPr="0079670E" w:rsidRDefault="0079670E" w:rsidP="0079670E">
      <w:pPr>
        <w:keepNext/>
        <w:pBdr>
          <w:bottom w:val="single" w:sz="4" w:space="1" w:color="auto"/>
        </w:pBdr>
        <w:tabs>
          <w:tab w:val="right" w:pos="9639"/>
        </w:tabs>
        <w:spacing w:after="0"/>
        <w:outlineLvl w:val="0"/>
        <w:rPr>
          <w:rFonts w:ascii="Arial" w:hAnsi="Arial" w:cs="Arial"/>
          <w:b/>
          <w:sz w:val="24"/>
        </w:rPr>
      </w:pPr>
      <w:r w:rsidRPr="0079670E">
        <w:rPr>
          <w:rFonts w:ascii="Arial" w:hAnsi="Arial" w:cs="Arial"/>
          <w:b/>
          <w:sz w:val="24"/>
        </w:rPr>
        <w:t>3GPP TSG SA WG3 (Security) Meeting #</w:t>
      </w:r>
      <w:r w:rsidRPr="0079670E">
        <w:rPr>
          <w:rFonts w:ascii="Arial" w:hAnsi="Arial" w:cs="Arial" w:hint="eastAsia"/>
          <w:b/>
          <w:sz w:val="24"/>
        </w:rPr>
        <w:t>8</w:t>
      </w:r>
      <w:r w:rsidRPr="0079670E">
        <w:rPr>
          <w:rFonts w:ascii="Arial" w:hAnsi="Arial" w:cs="Arial"/>
          <w:b/>
          <w:sz w:val="24"/>
        </w:rPr>
        <w:t>7</w:t>
      </w:r>
      <w:r w:rsidRPr="0079670E">
        <w:rPr>
          <w:rFonts w:ascii="Arial" w:hAnsi="Arial" w:cs="Arial"/>
          <w:b/>
          <w:sz w:val="24"/>
        </w:rPr>
        <w:tab/>
        <w:t>S3-</w:t>
      </w:r>
      <w:r w:rsidR="00D17C81" w:rsidRPr="0079670E">
        <w:rPr>
          <w:rFonts w:ascii="Arial" w:hAnsi="Arial" w:cs="Arial"/>
          <w:b/>
          <w:sz w:val="24"/>
        </w:rPr>
        <w:t>1</w:t>
      </w:r>
      <w:r w:rsidR="00D17C81" w:rsidRPr="0079670E">
        <w:rPr>
          <w:rFonts w:ascii="Arial" w:hAnsi="Arial" w:cs="Arial" w:hint="eastAsia"/>
          <w:b/>
          <w:sz w:val="24"/>
        </w:rPr>
        <w:t>7</w:t>
      </w:r>
      <w:r w:rsidR="00D17C81">
        <w:rPr>
          <w:rFonts w:ascii="Arial" w:hAnsi="Arial" w:cs="Arial"/>
          <w:b/>
          <w:sz w:val="24"/>
        </w:rPr>
        <w:t>1252</w:t>
      </w:r>
    </w:p>
    <w:p w:rsidR="00C022E3" w:rsidRDefault="0079670E">
      <w:pPr>
        <w:keepNext/>
        <w:pBdr>
          <w:bottom w:val="single" w:sz="4" w:space="1" w:color="auto"/>
        </w:pBdr>
        <w:tabs>
          <w:tab w:val="right" w:pos="9639"/>
        </w:tabs>
        <w:outlineLvl w:val="0"/>
        <w:rPr>
          <w:rFonts w:ascii="Arial" w:hAnsi="Arial" w:cs="Arial"/>
          <w:b/>
          <w:sz w:val="24"/>
        </w:rPr>
      </w:pPr>
      <w:r w:rsidRPr="0079670E">
        <w:rPr>
          <w:rFonts w:ascii="Arial" w:hAnsi="Arial" w:cs="Arial" w:hint="eastAsia"/>
          <w:b/>
          <w:sz w:val="24"/>
        </w:rPr>
        <w:t>15</w:t>
      </w:r>
      <w:r w:rsidRPr="0079670E">
        <w:rPr>
          <w:rFonts w:ascii="Arial" w:hAnsi="Arial" w:cs="Arial"/>
          <w:b/>
          <w:sz w:val="24"/>
        </w:rPr>
        <w:t xml:space="preserve"> – 19</w:t>
      </w:r>
      <w:r w:rsidRPr="0079670E">
        <w:rPr>
          <w:rFonts w:ascii="Arial" w:hAnsi="Arial" w:cs="Arial" w:hint="eastAsia"/>
          <w:b/>
          <w:sz w:val="24"/>
        </w:rPr>
        <w:t xml:space="preserve"> </w:t>
      </w:r>
      <w:r w:rsidRPr="0079670E">
        <w:rPr>
          <w:rFonts w:ascii="Arial" w:hAnsi="Arial" w:cs="Arial"/>
          <w:b/>
          <w:sz w:val="24"/>
        </w:rPr>
        <w:t>May, 2017, Ljubljana</w:t>
      </w:r>
      <w:r w:rsidRPr="0079670E">
        <w:rPr>
          <w:rFonts w:ascii="Arial" w:hAnsi="Arial" w:cs="Arial" w:hint="eastAsia"/>
          <w:b/>
          <w:sz w:val="24"/>
        </w:rPr>
        <w:t xml:space="preserve">, </w:t>
      </w:r>
      <w:r w:rsidRPr="0079670E">
        <w:rPr>
          <w:rFonts w:ascii="Arial" w:hAnsi="Arial" w:cs="Arial"/>
          <w:b/>
          <w:sz w:val="24"/>
        </w:rPr>
        <w:t>Slovenia</w:t>
      </w:r>
      <w:r w:rsidRPr="0079670E" w:rsidDel="0079670E">
        <w:rPr>
          <w:rFonts w:ascii="Arial" w:hAnsi="Arial" w:cs="Arial"/>
          <w:b/>
          <w:sz w:val="24"/>
        </w:rPr>
        <w:t xml:space="preserve"> </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Huawei, Hisilicon</w:t>
      </w:r>
      <w:r>
        <w:rPr>
          <w:rFonts w:ascii="Arial" w:hAnsi="Arial"/>
          <w:b/>
          <w:lang w:val="en-US"/>
        </w:rPr>
        <w:tab/>
      </w:r>
    </w:p>
    <w:p w:rsidR="00685A8B" w:rsidRPr="00685A8B" w:rsidRDefault="00C022E3" w:rsidP="00685A8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A67E0">
        <w:rPr>
          <w:rFonts w:ascii="Arial" w:hAnsi="Arial" w:cs="Arial"/>
          <w:b/>
        </w:rPr>
        <w:t>Exam</w:t>
      </w:r>
      <w:r w:rsidR="00BA67E0">
        <w:rPr>
          <w:rFonts w:ascii="Arial" w:hAnsi="Arial" w:cs="Arial" w:hint="eastAsia"/>
          <w:b/>
          <w:lang w:eastAsia="zh-CN"/>
        </w:rPr>
        <w:t xml:space="preserve">ple </w:t>
      </w:r>
      <w:r w:rsidR="00DD18E8">
        <w:rPr>
          <w:rFonts w:ascii="Arial" w:hAnsi="Arial" w:cs="Arial" w:hint="eastAsia"/>
          <w:b/>
          <w:lang w:eastAsia="zh-CN"/>
        </w:rPr>
        <w:t>Procedure for</w:t>
      </w:r>
      <w:r w:rsidR="00BA67E0">
        <w:rPr>
          <w:rFonts w:ascii="Arial" w:hAnsi="Arial" w:cs="Arial" w:hint="eastAsia"/>
          <w:b/>
          <w:lang w:eastAsia="zh-CN"/>
        </w:rPr>
        <w:t xml:space="preserve"> non-AKA EAP-based Authentication Method</w:t>
      </w:r>
      <w:r w:rsidR="00685A8B">
        <w:rPr>
          <w:rFonts w:ascii="Arial" w:hAnsi="Arial" w:cs="Arial"/>
          <w:b/>
        </w:rPr>
        <w:t xml:space="preserve"> in 5G </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670E">
        <w:rPr>
          <w:rFonts w:ascii="Arial" w:hAnsi="Arial" w:hint="eastAsia"/>
          <w:b/>
          <w:lang w:eastAsia="zh-CN"/>
        </w:rPr>
        <w:t>8</w:t>
      </w:r>
      <w:r w:rsidR="002A1F0B">
        <w:rPr>
          <w:rFonts w:ascii="Arial" w:hAnsi="Arial"/>
          <w:b/>
        </w:rPr>
        <w:t>.</w:t>
      </w:r>
      <w:r w:rsidR="0079670E">
        <w:rPr>
          <w:rFonts w:ascii="Arial" w:hAnsi="Arial" w:hint="eastAsia"/>
          <w:b/>
          <w:lang w:eastAsia="zh-CN"/>
        </w:rPr>
        <w:t>3</w:t>
      </w:r>
      <w:r w:rsidR="002A1F0B">
        <w:rPr>
          <w:rFonts w:ascii="Arial" w:hAnsi="Arial"/>
          <w:b/>
        </w:rPr>
        <w:t>.</w:t>
      </w:r>
      <w:r w:rsidR="00685A8B">
        <w:rPr>
          <w:rFonts w:ascii="Arial" w:hAnsi="Arial"/>
          <w:b/>
        </w:rPr>
        <w:t>2 Authentication</w:t>
      </w:r>
      <w:r w:rsidR="008022B4">
        <w:rPr>
          <w:rFonts w:ascii="Arial" w:hAnsi="Arial"/>
          <w:b/>
        </w:rPr>
        <w:t xml:space="preserve"> </w:t>
      </w:r>
    </w:p>
    <w:p w:rsidR="00C022E3" w:rsidRDefault="00C022E3">
      <w:pPr>
        <w:pStyle w:val="Heading1"/>
      </w:pPr>
      <w:r>
        <w:t>1</w:t>
      </w:r>
      <w:r>
        <w:tab/>
        <w:t>Decision/action requested</w:t>
      </w:r>
    </w:p>
    <w:p w:rsidR="00C022E3" w:rsidRDefault="00AC77D3" w:rsidP="0016769C">
      <w:pPr>
        <w:pBdr>
          <w:top w:val="single" w:sz="4" w:space="1" w:color="auto"/>
          <w:left w:val="single" w:sz="4" w:space="4" w:color="auto"/>
          <w:bottom w:val="single" w:sz="4" w:space="1" w:color="auto"/>
          <w:right w:val="single" w:sz="4" w:space="4" w:color="auto"/>
        </w:pBdr>
        <w:shd w:val="clear" w:color="auto" w:fill="FFFF99"/>
        <w:rPr>
          <w:lang w:eastAsia="zh-CN"/>
        </w:rPr>
      </w:pPr>
      <w:r>
        <w:rPr>
          <w:rFonts w:hint="eastAsia"/>
          <w:lang w:eastAsia="zh-CN"/>
        </w:rPr>
        <w:t xml:space="preserve">Agree on the </w:t>
      </w:r>
      <w:proofErr w:type="spellStart"/>
      <w:r>
        <w:rPr>
          <w:rFonts w:hint="eastAsia"/>
          <w:lang w:eastAsia="zh-CN"/>
        </w:rPr>
        <w:t>pCR</w:t>
      </w:r>
      <w:proofErr w:type="spellEnd"/>
      <w:r>
        <w:rPr>
          <w:rFonts w:hint="eastAsia"/>
          <w:lang w:eastAsia="zh-CN"/>
        </w:rPr>
        <w:t xml:space="preserve"> below for TS 33.501.</w:t>
      </w:r>
    </w:p>
    <w:p w:rsidR="00C022E3" w:rsidRPr="00FC10EA" w:rsidRDefault="00C022E3" w:rsidP="00FC10EA">
      <w:pPr>
        <w:pStyle w:val="Heading1"/>
      </w:pPr>
      <w:r>
        <w:t>2</w:t>
      </w:r>
      <w:r>
        <w:tab/>
        <w:t>References</w:t>
      </w:r>
    </w:p>
    <w:p w:rsidR="009972A0" w:rsidRDefault="009972A0" w:rsidP="00FC10EA">
      <w:pPr>
        <w:pStyle w:val="Reference"/>
        <w:rPr>
          <w:lang w:eastAsia="zh-CN"/>
        </w:rPr>
      </w:pPr>
      <w:r w:rsidRPr="002A1F0B">
        <w:t>[1] 3GPP TR 33.</w:t>
      </w:r>
      <w:r w:rsidR="00157394" w:rsidRPr="002A1F0B">
        <w:t>899v</w:t>
      </w:r>
      <w:r w:rsidR="00157394">
        <w:t>1</w:t>
      </w:r>
      <w:r w:rsidRPr="002A1F0B">
        <w:t>.</w:t>
      </w:r>
      <w:r w:rsidR="00157394">
        <w:t>1</w:t>
      </w:r>
      <w:r w:rsidRPr="002A1F0B">
        <w:t>.0 (2017-</w:t>
      </w:r>
      <w:r w:rsidR="00157394">
        <w:t>3</w:t>
      </w:r>
      <w:r w:rsidRPr="002A1F0B">
        <w:t>) Study on the security aspects of the next generation system</w:t>
      </w:r>
    </w:p>
    <w:p w:rsidR="00685A8B" w:rsidRDefault="00685A8B" w:rsidP="00685A8B">
      <w:pPr>
        <w:keepLines/>
      </w:pPr>
      <w:r>
        <w:t>[2]</w:t>
      </w:r>
      <w:r>
        <w:tab/>
        <w:t xml:space="preserve">IETF RFC 5216:"The EAP-TLS Authentication Protocol". </w:t>
      </w:r>
    </w:p>
    <w:p w:rsidR="00685A8B" w:rsidRDefault="00685A8B" w:rsidP="00685A8B">
      <w:pPr>
        <w:pStyle w:val="Reference"/>
        <w:ind w:left="0" w:firstLine="0"/>
        <w:rPr>
          <w:lang w:eastAsia="zh-CN"/>
        </w:rPr>
      </w:pPr>
    </w:p>
    <w:p w:rsidR="00157394" w:rsidRPr="002A1F0B" w:rsidRDefault="00157394" w:rsidP="00685A8B">
      <w:pPr>
        <w:pStyle w:val="Reference"/>
        <w:ind w:left="0" w:firstLine="0"/>
        <w:rPr>
          <w:lang w:eastAsia="zh-CN"/>
        </w:rPr>
      </w:pPr>
    </w:p>
    <w:p w:rsidR="00C022E3" w:rsidRDefault="00C022E3">
      <w:pPr>
        <w:pStyle w:val="Heading1"/>
      </w:pPr>
      <w:r>
        <w:t>3</w:t>
      </w:r>
      <w:r>
        <w:tab/>
        <w:t>Rationale</w:t>
      </w:r>
    </w:p>
    <w:p w:rsidR="00E15871" w:rsidRDefault="00685A8B" w:rsidP="00E15871">
      <w:r>
        <w:t>In the 3GPP SA3 #86bis meeting in March 26-31, 2017, an agreement on non-AKA based authentication has been reached as follows:</w:t>
      </w:r>
    </w:p>
    <w:p w:rsidR="00685A8B" w:rsidRPr="00685A8B" w:rsidRDefault="00685A8B" w:rsidP="00685A8B">
      <w:pPr>
        <w:pStyle w:val="ListParagraph"/>
        <w:ind w:left="360"/>
        <w:rPr>
          <w:rFonts w:eastAsia="MS Mincho"/>
          <w:i/>
          <w:lang w:eastAsia="ja-JP"/>
        </w:rPr>
      </w:pPr>
      <w:r w:rsidRPr="00685A8B">
        <w:rPr>
          <w:i/>
        </w:rPr>
        <w:t>“</w:t>
      </w:r>
      <w:r w:rsidRPr="00685A8B">
        <w:rPr>
          <w:rFonts w:eastAsia="MS Mincho"/>
          <w:i/>
          <w:lang w:eastAsia="ja-JP"/>
        </w:rPr>
        <w:t xml:space="preserve">Exactly which EAP methods shall be standardized for NextGen access in 3GPP? </w:t>
      </w:r>
    </w:p>
    <w:p w:rsidR="00685A8B" w:rsidRPr="00685A8B" w:rsidRDefault="00685A8B" w:rsidP="00685A8B">
      <w:pPr>
        <w:pStyle w:val="ListParagraph"/>
        <w:ind w:left="360"/>
        <w:rPr>
          <w:i/>
        </w:rPr>
      </w:pPr>
    </w:p>
    <w:p w:rsidR="00685A8B" w:rsidRPr="00685A8B" w:rsidRDefault="00685A8B" w:rsidP="00685A8B">
      <w:pPr>
        <w:pStyle w:val="ListParagraph"/>
        <w:ind w:left="360"/>
        <w:rPr>
          <w:i/>
        </w:rPr>
      </w:pPr>
      <w:r w:rsidRPr="00685A8B">
        <w:rPr>
          <w:i/>
        </w:rPr>
        <w:t xml:space="preserve"> [S3-170891]- The following EAP method shall be standardized in phase 1:  EAP AKA' </w:t>
      </w:r>
    </w:p>
    <w:p w:rsidR="00685A8B" w:rsidRPr="00685A8B" w:rsidRDefault="00685A8B" w:rsidP="00685A8B">
      <w:pPr>
        <w:pStyle w:val="ListParagraph"/>
        <w:ind w:left="360"/>
        <w:rPr>
          <w:i/>
        </w:rPr>
      </w:pPr>
      <w:r w:rsidRPr="00685A8B">
        <w:rPr>
          <w:i/>
        </w:rPr>
        <w:t xml:space="preserve">An additional EAP method  is described in an informative annex as an example on how the NextGen authentication framework for primary authentication can be applied to other EAP methods than EAP AKA'. </w:t>
      </w:r>
    </w:p>
    <w:p w:rsidR="00685A8B" w:rsidRPr="00685A8B" w:rsidRDefault="00685A8B" w:rsidP="00685A8B">
      <w:pPr>
        <w:pStyle w:val="ListParagraph"/>
        <w:ind w:left="360"/>
        <w:rPr>
          <w:i/>
        </w:rPr>
      </w:pPr>
      <w:r w:rsidRPr="00685A8B">
        <w:rPr>
          <w:i/>
        </w:rPr>
        <w:t xml:space="preserve">The specific additional EAP method is decided in normative phase. </w:t>
      </w:r>
    </w:p>
    <w:p w:rsidR="00685A8B" w:rsidRPr="00685A8B" w:rsidRDefault="00685A8B" w:rsidP="00685A8B">
      <w:pPr>
        <w:pStyle w:val="ListParagraph"/>
        <w:ind w:left="360"/>
        <w:rPr>
          <w:i/>
          <w:lang w:eastAsia="zh-CN"/>
        </w:rPr>
      </w:pPr>
      <w:r w:rsidRPr="00685A8B">
        <w:rPr>
          <w:i/>
        </w:rPr>
        <w:t>The additional EAP methods are assumed to be used in special use cases as specified in TS 22.261”</w:t>
      </w:r>
    </w:p>
    <w:p w:rsidR="00685A8B" w:rsidRDefault="00685A8B" w:rsidP="00E15871">
      <w:pPr>
        <w:rPr>
          <w:lang w:eastAsia="zh-CN"/>
        </w:rPr>
      </w:pPr>
      <w:r>
        <w:rPr>
          <w:lang w:eastAsia="zh-CN"/>
        </w:rPr>
        <w:t>I</w:t>
      </w:r>
      <w:r>
        <w:rPr>
          <w:rFonts w:hint="eastAsia"/>
          <w:lang w:eastAsia="zh-CN"/>
        </w:rPr>
        <w:t>n another agreement, it states that in the phase 1 of 5G, the SEAF collaborates with AMF as follows:</w:t>
      </w:r>
    </w:p>
    <w:p w:rsidR="00685A8B" w:rsidRPr="00685A8B" w:rsidRDefault="00685A8B" w:rsidP="00685A8B">
      <w:pPr>
        <w:spacing w:after="0"/>
        <w:ind w:firstLine="284"/>
        <w:rPr>
          <w:rFonts w:eastAsia="MS Mincho"/>
          <w:i/>
          <w:lang w:eastAsia="ja-JP"/>
        </w:rPr>
      </w:pPr>
      <w:r w:rsidRPr="00685A8B">
        <w:rPr>
          <w:i/>
          <w:lang w:eastAsia="zh-CN"/>
        </w:rPr>
        <w:t>“</w:t>
      </w:r>
      <w:r w:rsidRPr="00685A8B">
        <w:rPr>
          <w:rFonts w:eastAsia="MS Mincho"/>
          <w:i/>
          <w:lang w:eastAsia="ja-JP"/>
        </w:rPr>
        <w:t>Should the security anchor be separate from the mobility management and session management?</w:t>
      </w:r>
    </w:p>
    <w:p w:rsidR="00685A8B" w:rsidRPr="00685A8B" w:rsidRDefault="00685A8B" w:rsidP="00685A8B">
      <w:pPr>
        <w:spacing w:after="0"/>
        <w:ind w:left="284"/>
        <w:rPr>
          <w:rFonts w:eastAsia="MS Mincho"/>
          <w:i/>
          <w:lang w:eastAsia="ja-JP"/>
        </w:rPr>
      </w:pPr>
      <w:r w:rsidRPr="00685A8B">
        <w:rPr>
          <w:rFonts w:eastAsia="MS Mincho"/>
          <w:i/>
          <w:lang w:eastAsia="ja-JP"/>
        </w:rPr>
        <w:t>[S3-170908] – In 5G phase 1, the SEAF and the AMF are co-located. The SMF is a separate entity, as defined in TS 23.501. The key hierarchy is done in phase 1 such that AMF and SEAF can be separated in later 5G phases.</w:t>
      </w:r>
      <w:r w:rsidRPr="00685A8B">
        <w:rPr>
          <w:i/>
          <w:lang w:eastAsia="zh-CN"/>
        </w:rPr>
        <w:t>”</w:t>
      </w:r>
    </w:p>
    <w:p w:rsidR="00685A8B" w:rsidRDefault="00685A8B" w:rsidP="00685A8B">
      <w:pPr>
        <w:rPr>
          <w:lang w:eastAsia="zh-CN"/>
        </w:rPr>
      </w:pPr>
    </w:p>
    <w:p w:rsidR="00685A8B" w:rsidRDefault="00685A8B" w:rsidP="00685A8B">
      <w:pPr>
        <w:rPr>
          <w:lang w:eastAsia="zh-CN"/>
        </w:rPr>
      </w:pPr>
      <w:r>
        <w:rPr>
          <w:rFonts w:hint="eastAsia"/>
          <w:lang w:eastAsia="zh-CN"/>
        </w:rPr>
        <w:t>In yet another agreement, it states that:</w:t>
      </w:r>
    </w:p>
    <w:p w:rsidR="00685A8B" w:rsidRPr="00685A8B" w:rsidRDefault="00685A8B" w:rsidP="00685A8B">
      <w:pPr>
        <w:rPr>
          <w:i/>
          <w:lang w:eastAsia="zh-CN"/>
        </w:rPr>
      </w:pPr>
      <w:proofErr w:type="gramStart"/>
      <w:r w:rsidRPr="00685A8B">
        <w:rPr>
          <w:i/>
          <w:lang w:eastAsia="zh-CN"/>
        </w:rPr>
        <w:t>“</w:t>
      </w:r>
      <w:r w:rsidRPr="00685A8B">
        <w:rPr>
          <w:rFonts w:eastAsia="MS Mincho"/>
          <w:i/>
          <w:lang w:eastAsia="ja-JP"/>
        </w:rPr>
        <w:t xml:space="preserve">[S3-170639] </w:t>
      </w:r>
      <w:r w:rsidRPr="00685A8B">
        <w:rPr>
          <w:i/>
          <w:lang w:eastAsia="ja-JP"/>
        </w:rPr>
        <w:t>There shall be a single termination point for integrity protection for all NAS messages, including MM and SM messages.</w:t>
      </w:r>
      <w:proofErr w:type="gramEnd"/>
      <w:r w:rsidRPr="00685A8B">
        <w:rPr>
          <w:i/>
          <w:lang w:eastAsia="ja-JP"/>
        </w:rPr>
        <w:t xml:space="preserve"> This point shall be the AMF.</w:t>
      </w:r>
      <w:r w:rsidRPr="00685A8B">
        <w:rPr>
          <w:i/>
          <w:lang w:eastAsia="zh-CN"/>
        </w:rPr>
        <w:t>”</w:t>
      </w:r>
    </w:p>
    <w:p w:rsidR="00685A8B" w:rsidRPr="00685A8B" w:rsidRDefault="00685A8B" w:rsidP="00685A8B">
      <w:pPr>
        <w:rPr>
          <w:lang w:eastAsia="zh-CN"/>
        </w:rPr>
      </w:pPr>
      <w:r>
        <w:rPr>
          <w:rFonts w:hint="eastAsia"/>
          <w:lang w:eastAsia="zh-CN"/>
        </w:rPr>
        <w:t xml:space="preserve">Since the SEAF collocates with AMF, therefore, AMF plays the role of Authenticator of EAP framework. </w:t>
      </w:r>
    </w:p>
    <w:p w:rsidR="00685A8B" w:rsidRPr="00685A8B" w:rsidRDefault="00685A8B" w:rsidP="00685A8B">
      <w:pPr>
        <w:rPr>
          <w:lang w:eastAsia="zh-CN"/>
        </w:rPr>
      </w:pPr>
      <w:r>
        <w:rPr>
          <w:rFonts w:hint="eastAsia"/>
          <w:lang w:eastAsia="zh-CN"/>
        </w:rPr>
        <w:t>B</w:t>
      </w:r>
      <w:r w:rsidRPr="00685A8B">
        <w:rPr>
          <w:rFonts w:hint="eastAsia"/>
        </w:rPr>
        <w:t>ased on the agreement</w:t>
      </w:r>
      <w:r>
        <w:rPr>
          <w:rFonts w:hint="eastAsia"/>
          <w:lang w:eastAsia="zh-CN"/>
        </w:rPr>
        <w:t>s</w:t>
      </w:r>
      <w:r w:rsidRPr="00685A8B">
        <w:rPr>
          <w:rFonts w:hint="eastAsia"/>
        </w:rPr>
        <w:t xml:space="preserve">, we propose an </w:t>
      </w:r>
      <w:r w:rsidRPr="00685A8B">
        <w:t>example</w:t>
      </w:r>
      <w:r w:rsidRPr="00685A8B">
        <w:rPr>
          <w:rFonts w:hint="eastAsia"/>
        </w:rPr>
        <w:t xml:space="preserve"> </w:t>
      </w:r>
      <w:r>
        <w:rPr>
          <w:rFonts w:hint="eastAsia"/>
          <w:lang w:eastAsia="zh-CN"/>
        </w:rPr>
        <w:t xml:space="preserve">usage </w:t>
      </w:r>
      <w:r w:rsidRPr="00685A8B">
        <w:rPr>
          <w:rFonts w:hint="eastAsia"/>
        </w:rPr>
        <w:t xml:space="preserve">of EAP-TLS for both 3GPP and non-3GPP </w:t>
      </w:r>
      <w:proofErr w:type="spellStart"/>
      <w:r w:rsidRPr="00685A8B">
        <w:rPr>
          <w:rFonts w:hint="eastAsia"/>
        </w:rPr>
        <w:t>acces</w:t>
      </w:r>
      <w:proofErr w:type="spellEnd"/>
      <w:r w:rsidRPr="00685A8B">
        <w:rPr>
          <w:rFonts w:hint="eastAsia"/>
        </w:rPr>
        <w:t xml:space="preserve"> for the 5G networks. </w:t>
      </w:r>
    </w:p>
    <w:p w:rsidR="00685A8B" w:rsidRPr="00085783" w:rsidRDefault="00685A8B" w:rsidP="00E15871">
      <w:pPr>
        <w:rPr>
          <w:lang w:eastAsia="zh-CN"/>
        </w:rPr>
      </w:pPr>
    </w:p>
    <w:p w:rsidR="00C022E3" w:rsidRDefault="00C022E3">
      <w:pPr>
        <w:pStyle w:val="Heading1"/>
      </w:pPr>
      <w:r>
        <w:t>4</w:t>
      </w:r>
      <w:r>
        <w:tab/>
        <w:t>Detailed proposal</w:t>
      </w:r>
    </w:p>
    <w:p w:rsidR="000C531D" w:rsidRDefault="000C531D" w:rsidP="000C531D"/>
    <w:p w:rsidR="000C531D" w:rsidRDefault="000C531D" w:rsidP="000C531D">
      <w:pPr>
        <w:rPr>
          <w:lang w:eastAsia="zh-CN"/>
        </w:rPr>
      </w:pPr>
      <w:r>
        <w:t>It is proposed to approve below pCR. Since all texts are new, revision mark is not used.</w:t>
      </w:r>
    </w:p>
    <w:p w:rsidR="00AC77D3" w:rsidRDefault="00AC77D3" w:rsidP="000C531D">
      <w:pPr>
        <w:rPr>
          <w:lang w:eastAsia="zh-CN"/>
        </w:rPr>
      </w:pPr>
      <w:r>
        <w:t>**********************Begin of changes********************************</w:t>
      </w:r>
    </w:p>
    <w:p w:rsidR="00AC77D3" w:rsidRPr="004D3578" w:rsidRDefault="00AC77D3" w:rsidP="00AC77D3">
      <w:pPr>
        <w:pStyle w:val="Heading1"/>
      </w:pPr>
      <w:bookmarkStart w:id="0" w:name="_Toc478713806"/>
      <w:r w:rsidRPr="004D3578">
        <w:lastRenderedPageBreak/>
        <w:t>2</w:t>
      </w:r>
      <w:r w:rsidRPr="004D3578">
        <w:tab/>
        <w:t>References</w:t>
      </w:r>
      <w:bookmarkEnd w:id="0"/>
    </w:p>
    <w:p w:rsidR="00AC77D3" w:rsidRPr="004D3578" w:rsidRDefault="00AC77D3" w:rsidP="00AC77D3">
      <w:r w:rsidRPr="004D3578">
        <w:t>The following documents contain provisions which, through reference in this text, constitute provisions of the present document.</w:t>
      </w:r>
    </w:p>
    <w:p w:rsidR="00AC77D3" w:rsidRPr="004D3578" w:rsidRDefault="00AC77D3" w:rsidP="00AC77D3">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rsidR="00AC77D3" w:rsidRPr="004D3578" w:rsidRDefault="00AC77D3" w:rsidP="00AC77D3">
      <w:pPr>
        <w:pStyle w:val="B1"/>
      </w:pPr>
      <w:r>
        <w:t>-</w:t>
      </w:r>
      <w:r>
        <w:tab/>
      </w:r>
      <w:r w:rsidRPr="004D3578">
        <w:t>For a specific reference, subsequent revisions do not apply.</w:t>
      </w:r>
    </w:p>
    <w:p w:rsidR="00AC77D3" w:rsidRPr="004D3578" w:rsidRDefault="00AC77D3" w:rsidP="00AC77D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rsidR="00AC77D3" w:rsidRDefault="00AC77D3" w:rsidP="00AC77D3">
      <w:pPr>
        <w:pStyle w:val="EX"/>
        <w:rPr>
          <w:ins w:id="5" w:author="w00268591" w:date="2017-05-05T17:57:00Z"/>
          <w:lang w:eastAsia="zh-CN"/>
        </w:rPr>
      </w:pPr>
      <w:r w:rsidRPr="004D3578">
        <w:t>[1]</w:t>
      </w:r>
      <w:r w:rsidRPr="004D3578">
        <w:tab/>
        <w:t>3GPP TR 21.905: "Vocabulary for 3GPP Specifications".</w:t>
      </w:r>
    </w:p>
    <w:p w:rsidR="00AC77D3" w:rsidRDefault="00AC77D3" w:rsidP="00AC77D3">
      <w:pPr>
        <w:pStyle w:val="EX"/>
        <w:rPr>
          <w:ins w:id="6" w:author="w00268591" w:date="2017-05-05T17:56:00Z"/>
          <w:lang w:eastAsia="zh-CN"/>
        </w:rPr>
      </w:pPr>
      <w:ins w:id="7" w:author="w00268591" w:date="2017-05-05T17:57:00Z">
        <w:r>
          <w:rPr>
            <w:rFonts w:hint="eastAsia"/>
            <w:lang w:eastAsia="zh-CN"/>
          </w:rPr>
          <w:t>[</w:t>
        </w:r>
        <w:proofErr w:type="gramStart"/>
        <w:r>
          <w:rPr>
            <w:rFonts w:hint="eastAsia"/>
            <w:lang w:eastAsia="zh-CN"/>
          </w:rPr>
          <w:t>x1</w:t>
        </w:r>
        <w:proofErr w:type="gramEnd"/>
        <w:r>
          <w:rPr>
            <w:rFonts w:hint="eastAsia"/>
            <w:lang w:eastAsia="zh-CN"/>
          </w:rPr>
          <w:t>]</w:t>
        </w:r>
        <w:r>
          <w:rPr>
            <w:rFonts w:hint="eastAsia"/>
            <w:lang w:eastAsia="zh-CN"/>
          </w:rPr>
          <w:tab/>
        </w:r>
      </w:ins>
      <w:ins w:id="8" w:author="w00268591" w:date="2017-05-05T18:00:00Z">
        <w:r>
          <w:t xml:space="preserve">RFC 3748: </w:t>
        </w:r>
        <w:r w:rsidRPr="004B1A05">
          <w:t>"</w:t>
        </w:r>
        <w:r w:rsidRPr="00155F4B">
          <w:t>Extensible Authentication Protocol (EAP)</w:t>
        </w:r>
        <w:r w:rsidRPr="004B1A05">
          <w:t>"</w:t>
        </w:r>
        <w:r>
          <w:t>.</w:t>
        </w:r>
      </w:ins>
    </w:p>
    <w:p w:rsidR="00AC77D3" w:rsidRDefault="00AC77D3" w:rsidP="00AC77D3">
      <w:pPr>
        <w:pStyle w:val="EX"/>
        <w:rPr>
          <w:ins w:id="9" w:author="w00268591" w:date="2017-05-05T18:15:00Z"/>
          <w:lang w:eastAsia="zh-CN"/>
        </w:rPr>
      </w:pPr>
      <w:ins w:id="10" w:author="w00268591" w:date="2017-05-05T17:56:00Z">
        <w:r>
          <w:rPr>
            <w:rFonts w:hint="eastAsia"/>
            <w:lang w:eastAsia="zh-CN"/>
          </w:rPr>
          <w:t>[</w:t>
        </w:r>
        <w:proofErr w:type="gramStart"/>
        <w:r>
          <w:rPr>
            <w:rFonts w:hint="eastAsia"/>
            <w:lang w:eastAsia="zh-CN"/>
          </w:rPr>
          <w:t>x</w:t>
        </w:r>
      </w:ins>
      <w:ins w:id="11" w:author="w00268591" w:date="2017-05-05T17:57:00Z">
        <w:r>
          <w:rPr>
            <w:rFonts w:hint="eastAsia"/>
            <w:lang w:eastAsia="zh-CN"/>
          </w:rPr>
          <w:t>2</w:t>
        </w:r>
      </w:ins>
      <w:proofErr w:type="gramEnd"/>
      <w:ins w:id="12" w:author="w00268591" w:date="2017-05-05T17:56:00Z">
        <w:r>
          <w:rPr>
            <w:rFonts w:hint="eastAsia"/>
            <w:lang w:eastAsia="zh-CN"/>
          </w:rPr>
          <w:t>]</w:t>
        </w:r>
        <w:r>
          <w:rPr>
            <w:rFonts w:hint="eastAsia"/>
            <w:lang w:eastAsia="zh-CN"/>
          </w:rPr>
          <w:tab/>
        </w:r>
      </w:ins>
      <w:ins w:id="13" w:author="w00268591" w:date="2017-05-05T17:57:00Z">
        <w:r>
          <w:t>RFC 5216:</w:t>
        </w:r>
      </w:ins>
      <w:ins w:id="14" w:author="w00268591" w:date="2017-05-05T18:15:00Z">
        <w:r>
          <w:rPr>
            <w:rFonts w:hint="eastAsia"/>
            <w:lang w:eastAsia="zh-CN"/>
          </w:rPr>
          <w:t xml:space="preserve"> </w:t>
        </w:r>
      </w:ins>
      <w:ins w:id="15" w:author="w00268591" w:date="2017-05-05T17:57:00Z">
        <w:r>
          <w:t>"The EAP-TLS Authentication Protocol".</w:t>
        </w:r>
      </w:ins>
    </w:p>
    <w:p w:rsidR="00AC77D3" w:rsidRPr="00AC77D3" w:rsidRDefault="00AC77D3" w:rsidP="00AC77D3">
      <w:pPr>
        <w:pStyle w:val="EX"/>
        <w:rPr>
          <w:lang w:val="en-US" w:eastAsia="zh-CN"/>
        </w:rPr>
      </w:pPr>
      <w:ins w:id="16" w:author="w00268591" w:date="2017-05-05T18:15:00Z">
        <w:r>
          <w:rPr>
            <w:rFonts w:hint="eastAsia"/>
            <w:lang w:eastAsia="zh-CN"/>
          </w:rPr>
          <w:t>[</w:t>
        </w:r>
        <w:proofErr w:type="gramStart"/>
        <w:r>
          <w:rPr>
            <w:rFonts w:hint="eastAsia"/>
            <w:lang w:eastAsia="zh-CN"/>
          </w:rPr>
          <w:t>x3</w:t>
        </w:r>
        <w:proofErr w:type="gramEnd"/>
        <w:r>
          <w:rPr>
            <w:rFonts w:hint="eastAsia"/>
            <w:lang w:eastAsia="zh-CN"/>
          </w:rPr>
          <w:t xml:space="preserve">] </w:t>
        </w:r>
        <w:r>
          <w:rPr>
            <w:rFonts w:hint="eastAsia"/>
            <w:lang w:eastAsia="zh-CN"/>
          </w:rPr>
          <w:tab/>
          <w:t xml:space="preserve">3GPP TS 22.261: </w:t>
        </w:r>
        <w:r>
          <w:t>"</w:t>
        </w:r>
      </w:ins>
      <w:ins w:id="17" w:author="w00268591" w:date="2017-05-05T18:16:00Z">
        <w:r>
          <w:t>Service Requirements for the 5G System</w:t>
        </w:r>
      </w:ins>
      <w:ins w:id="18" w:author="w00268591" w:date="2017-05-05T18:15:00Z">
        <w:r>
          <w:t>"</w:t>
        </w:r>
      </w:ins>
      <w:ins w:id="19" w:author="w00268591" w:date="2017-05-05T18:16:00Z">
        <w:r>
          <w:rPr>
            <w:lang w:val="en-US" w:eastAsia="zh-CN"/>
          </w:rPr>
          <w:t xml:space="preserve">. </w:t>
        </w:r>
      </w:ins>
    </w:p>
    <w:p w:rsidR="00AC77D3" w:rsidRPr="004D3578" w:rsidRDefault="00AC77D3" w:rsidP="00AC77D3">
      <w:pPr>
        <w:pStyle w:val="EX"/>
      </w:pPr>
      <w:r w:rsidRPr="004D3578">
        <w:t>…</w:t>
      </w:r>
    </w:p>
    <w:p w:rsidR="00AC77D3" w:rsidRPr="004D3578" w:rsidRDefault="00AC77D3" w:rsidP="00AC77D3">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AC77D3" w:rsidRPr="00CB6D22" w:rsidRDefault="00AC77D3" w:rsidP="00AC77D3">
      <w:r>
        <w:t>*********************************End of changes*******************************</w:t>
      </w:r>
    </w:p>
    <w:p w:rsidR="00AC77D3" w:rsidRDefault="00AC77D3" w:rsidP="000C531D">
      <w:pPr>
        <w:rPr>
          <w:lang w:eastAsia="zh-CN"/>
        </w:rPr>
      </w:pPr>
    </w:p>
    <w:p w:rsidR="00D42A55" w:rsidRPr="00E15871" w:rsidRDefault="000C531D" w:rsidP="00D42A55">
      <w:r>
        <w:t>**********************Begin of changes********************************</w:t>
      </w:r>
    </w:p>
    <w:p w:rsidR="001D0E13" w:rsidRPr="001D0E13" w:rsidRDefault="00685A8B" w:rsidP="001D0E13">
      <w:pPr>
        <w:pStyle w:val="Heading3"/>
        <w:rPr>
          <w:rFonts w:eastAsia="MS Mincho"/>
          <w:lang w:eastAsia="ja-JP"/>
        </w:rPr>
      </w:pPr>
      <w:ins w:id="20" w:author="w00268591" w:date="2017-05-03T09:16:00Z">
        <w:r>
          <w:rPr>
            <w:rFonts w:hint="eastAsia"/>
            <w:lang w:eastAsia="zh-CN"/>
          </w:rPr>
          <w:t>Annex X</w:t>
        </w:r>
      </w:ins>
      <w:ins w:id="21" w:author="w00268591" w:date="2017-05-03T09:17:00Z">
        <w:r>
          <w:rPr>
            <w:rFonts w:hint="eastAsia"/>
            <w:lang w:eastAsia="zh-CN"/>
          </w:rPr>
          <w:t xml:space="preserve"> Authentication</w:t>
        </w:r>
      </w:ins>
    </w:p>
    <w:p w:rsidR="00685A8B" w:rsidRDefault="00685A8B" w:rsidP="006F002F">
      <w:pPr>
        <w:pStyle w:val="Heading4"/>
        <w:rPr>
          <w:ins w:id="22" w:author="w00268591" w:date="2017-05-03T09:17:00Z"/>
          <w:lang w:eastAsia="zh-CN"/>
        </w:rPr>
      </w:pPr>
      <w:ins w:id="23" w:author="w00268591" w:date="2017-05-03T09:17:00Z">
        <w:r>
          <w:rPr>
            <w:rFonts w:hint="eastAsia"/>
            <w:lang w:eastAsia="zh-CN"/>
          </w:rPr>
          <w:t>X.1 Example of Using non-AKA based EAP method in 5G Networks</w:t>
        </w:r>
      </w:ins>
    </w:p>
    <w:p w:rsidR="00EF0D58" w:rsidRDefault="00EF0D58" w:rsidP="0044702E">
      <w:pPr>
        <w:rPr>
          <w:ins w:id="24" w:author="w00268591" w:date="2017-05-08T18:39:00Z"/>
          <w:b/>
          <w:sz w:val="22"/>
          <w:lang w:eastAsia="zh-CN"/>
        </w:rPr>
      </w:pPr>
    </w:p>
    <w:p w:rsidR="00DD18E8" w:rsidRPr="00EF0D58" w:rsidRDefault="00DD18E8" w:rsidP="0044702E">
      <w:pPr>
        <w:rPr>
          <w:ins w:id="25" w:author="w00268591" w:date="2017-05-08T08:53:00Z"/>
          <w:b/>
          <w:sz w:val="24"/>
          <w:lang w:eastAsia="zh-CN"/>
        </w:rPr>
      </w:pPr>
      <w:ins w:id="26" w:author="w00268591" w:date="2017-05-08T08:53:00Z">
        <w:r w:rsidRPr="00EF0D58">
          <w:rPr>
            <w:rFonts w:hint="eastAsia"/>
            <w:b/>
            <w:sz w:val="24"/>
            <w:lang w:eastAsia="zh-CN"/>
          </w:rPr>
          <w:t>X.1 Introduction</w:t>
        </w:r>
      </w:ins>
    </w:p>
    <w:p w:rsidR="00AC77D3" w:rsidRDefault="00AC77D3" w:rsidP="0044702E">
      <w:pPr>
        <w:rPr>
          <w:ins w:id="27" w:author="w00268591" w:date="2017-05-05T18:11:00Z"/>
          <w:lang w:eastAsia="zh-CN"/>
        </w:rPr>
      </w:pPr>
      <w:ins w:id="28" w:author="w00268591" w:date="2017-05-05T18:23:00Z">
        <w:r>
          <w:rPr>
            <w:rFonts w:hint="eastAsia"/>
            <w:lang w:eastAsia="zh-CN"/>
          </w:rPr>
          <w:t xml:space="preserve">The authentication framework of 5G system supports </w:t>
        </w:r>
      </w:ins>
      <w:ins w:id="29" w:author="w00268591" w:date="2017-05-05T18:24:00Z">
        <w:r>
          <w:rPr>
            <w:lang w:eastAsia="zh-CN"/>
          </w:rPr>
          <w:t xml:space="preserve">the </w:t>
        </w:r>
        <w:r>
          <w:rPr>
            <w:rFonts w:hint="eastAsia"/>
            <w:lang w:eastAsia="zh-CN"/>
          </w:rPr>
          <w:t xml:space="preserve">Extensible Authentication Protocol </w:t>
        </w:r>
        <w:r>
          <w:rPr>
            <w:lang w:eastAsia="zh-CN"/>
          </w:rPr>
          <w:t>(</w:t>
        </w:r>
      </w:ins>
      <w:ins w:id="30" w:author="w00268591" w:date="2017-05-05T18:23:00Z">
        <w:r>
          <w:rPr>
            <w:rFonts w:hint="eastAsia"/>
            <w:lang w:eastAsia="zh-CN"/>
          </w:rPr>
          <w:t>EAP</w:t>
        </w:r>
      </w:ins>
      <w:ins w:id="31" w:author="w00268591" w:date="2017-05-05T18:24:00Z">
        <w:r>
          <w:rPr>
            <w:lang w:eastAsia="zh-CN"/>
          </w:rPr>
          <w:t>)</w:t>
        </w:r>
      </w:ins>
      <w:ins w:id="32" w:author="w00268591" w:date="2017-05-05T18:23:00Z">
        <w:r>
          <w:rPr>
            <w:lang w:eastAsia="zh-CN"/>
          </w:rPr>
          <w:t xml:space="preserve">. </w:t>
        </w:r>
      </w:ins>
      <w:ins w:id="33" w:author="w00268591" w:date="2017-05-05T18:01:00Z">
        <w:r>
          <w:rPr>
            <w:rFonts w:hint="eastAsia"/>
            <w:lang w:eastAsia="zh-CN"/>
          </w:rPr>
          <w:t>EAP [</w:t>
        </w:r>
      </w:ins>
      <w:ins w:id="34" w:author="w00268591" w:date="2017-05-05T18:04:00Z">
        <w:r>
          <w:rPr>
            <w:rFonts w:hint="eastAsia"/>
            <w:lang w:eastAsia="zh-CN"/>
          </w:rPr>
          <w:t>x</w:t>
        </w:r>
      </w:ins>
      <w:ins w:id="35" w:author="w00268591" w:date="2017-05-05T18:01:00Z">
        <w:r>
          <w:rPr>
            <w:rFonts w:hint="eastAsia"/>
            <w:lang w:eastAsia="zh-CN"/>
          </w:rPr>
          <w:t xml:space="preserve">1] </w:t>
        </w:r>
      </w:ins>
      <w:ins w:id="36" w:author="w00268591" w:date="2017-05-05T18:03:00Z">
        <w:r>
          <w:rPr>
            <w:rFonts w:hint="eastAsia"/>
            <w:lang w:eastAsia="zh-CN"/>
          </w:rPr>
          <w:t>provides</w:t>
        </w:r>
      </w:ins>
      <w:ins w:id="37" w:author="w00268591" w:date="2017-05-05T18:01:00Z">
        <w:r>
          <w:rPr>
            <w:rFonts w:hint="eastAsia"/>
            <w:lang w:eastAsia="zh-CN"/>
          </w:rPr>
          <w:t xml:space="preserve"> a</w:t>
        </w:r>
      </w:ins>
      <w:ins w:id="38" w:author="w00268591" w:date="2017-05-05T18:03:00Z">
        <w:r>
          <w:rPr>
            <w:rFonts w:hint="eastAsia"/>
            <w:lang w:eastAsia="zh-CN"/>
          </w:rPr>
          <w:t xml:space="preserve"> generic </w:t>
        </w:r>
      </w:ins>
      <w:ins w:id="39" w:author="w00268591" w:date="2017-05-05T18:01:00Z">
        <w:r>
          <w:rPr>
            <w:rFonts w:hint="eastAsia"/>
            <w:lang w:eastAsia="zh-CN"/>
          </w:rPr>
          <w:t xml:space="preserve">framework for </w:t>
        </w:r>
      </w:ins>
      <w:ins w:id="40" w:author="w00268591" w:date="2017-05-05T18:03:00Z">
        <w:r>
          <w:rPr>
            <w:rFonts w:hint="eastAsia"/>
            <w:lang w:eastAsia="zh-CN"/>
          </w:rPr>
          <w:t>authentication</w:t>
        </w:r>
      </w:ins>
      <w:ins w:id="41" w:author="w00268591" w:date="2017-05-05T18:24:00Z">
        <w:r>
          <w:rPr>
            <w:lang w:eastAsia="zh-CN"/>
          </w:rPr>
          <w:t xml:space="preserve"> between peer and authentication server</w:t>
        </w:r>
      </w:ins>
      <w:ins w:id="42" w:author="w00268591" w:date="2017-05-05T18:04:00Z">
        <w:r>
          <w:rPr>
            <w:rFonts w:hint="eastAsia"/>
            <w:lang w:eastAsia="zh-CN"/>
          </w:rPr>
          <w:t xml:space="preserve">. </w:t>
        </w:r>
      </w:ins>
      <w:ins w:id="43" w:author="w00268591" w:date="2017-05-05T18:05:00Z">
        <w:r>
          <w:rPr>
            <w:rFonts w:hint="eastAsia"/>
            <w:lang w:eastAsia="zh-CN"/>
          </w:rPr>
          <w:t>Different authentication methods can run over the EAP authentication framework</w:t>
        </w:r>
      </w:ins>
      <w:ins w:id="44" w:author="w00268591" w:date="2017-05-05T18:06:00Z">
        <w:r>
          <w:rPr>
            <w:rFonts w:hint="eastAsia"/>
            <w:lang w:eastAsia="zh-CN"/>
          </w:rPr>
          <w:t>, e.g. EAP-AKA</w:t>
        </w:r>
        <w:r>
          <w:rPr>
            <w:lang w:eastAsia="zh-CN"/>
          </w:rPr>
          <w:t>’</w:t>
        </w:r>
        <w:r>
          <w:rPr>
            <w:rFonts w:hint="eastAsia"/>
            <w:lang w:eastAsia="zh-CN"/>
          </w:rPr>
          <w:t xml:space="preserve">, EAP-TLS, and EAP-PSK etc. </w:t>
        </w:r>
      </w:ins>
    </w:p>
    <w:p w:rsidR="00AC77D3" w:rsidRDefault="00AC77D3" w:rsidP="0044702E">
      <w:pPr>
        <w:rPr>
          <w:ins w:id="45" w:author="w00268591" w:date="2017-05-05T18:28:00Z"/>
          <w:lang w:eastAsia="zh-CN"/>
        </w:rPr>
      </w:pPr>
      <w:ins w:id="46" w:author="w00268591" w:date="2017-05-05T18:17:00Z">
        <w:r>
          <w:rPr>
            <w:lang w:eastAsia="zh-CN"/>
          </w:rPr>
          <w:t xml:space="preserve">EAP-AKA’ is </w:t>
        </w:r>
      </w:ins>
      <w:ins w:id="47" w:author="w00268591" w:date="2017-05-05T18:22:00Z">
        <w:r>
          <w:rPr>
            <w:lang w:eastAsia="zh-CN"/>
          </w:rPr>
          <w:t xml:space="preserve">adopted </w:t>
        </w:r>
      </w:ins>
      <w:ins w:id="48" w:author="w00268591" w:date="2017-05-05T18:25:00Z">
        <w:r>
          <w:rPr>
            <w:lang w:eastAsia="zh-CN"/>
          </w:rPr>
          <w:t xml:space="preserve">by 5G network </w:t>
        </w:r>
      </w:ins>
      <w:ins w:id="49" w:author="w00268591" w:date="2017-05-05T18:22:00Z">
        <w:r>
          <w:rPr>
            <w:lang w:eastAsia="zh-CN"/>
          </w:rPr>
          <w:t xml:space="preserve">for the authentication </w:t>
        </w:r>
      </w:ins>
      <w:ins w:id="50" w:author="w00268591" w:date="2017-05-05T18:25:00Z">
        <w:r>
          <w:rPr>
            <w:lang w:eastAsia="zh-CN"/>
          </w:rPr>
          <w:t>over</w:t>
        </w:r>
      </w:ins>
      <w:ins w:id="51" w:author="w00268591" w:date="2017-05-05T18:22:00Z">
        <w:r>
          <w:rPr>
            <w:lang w:eastAsia="zh-CN"/>
          </w:rPr>
          <w:t xml:space="preserve"> </w:t>
        </w:r>
      </w:ins>
      <w:ins w:id="52" w:author="w00268591" w:date="2017-05-05T18:25:00Z">
        <w:r>
          <w:rPr>
            <w:lang w:eastAsia="zh-CN"/>
          </w:rPr>
          <w:t xml:space="preserve">both </w:t>
        </w:r>
      </w:ins>
      <w:ins w:id="53" w:author="w00268591" w:date="2017-05-05T18:22:00Z">
        <w:r>
          <w:rPr>
            <w:lang w:eastAsia="zh-CN"/>
          </w:rPr>
          <w:t>3GPP and non-3GPP accesses</w:t>
        </w:r>
      </w:ins>
      <w:ins w:id="54" w:author="w00268591" w:date="2017-05-05T18:18:00Z">
        <w:r>
          <w:rPr>
            <w:lang w:eastAsia="zh-CN"/>
          </w:rPr>
          <w:t xml:space="preserve">. </w:t>
        </w:r>
      </w:ins>
    </w:p>
    <w:p w:rsidR="00AC77D3" w:rsidRDefault="00AC77D3" w:rsidP="0044702E">
      <w:pPr>
        <w:rPr>
          <w:ins w:id="55" w:author="w00268591" w:date="2017-05-08T09:06:00Z"/>
          <w:lang w:eastAsia="zh-CN"/>
        </w:rPr>
      </w:pPr>
      <w:ins w:id="56" w:author="w00268591" w:date="2017-05-05T18:18:00Z">
        <w:r>
          <w:rPr>
            <w:lang w:eastAsia="zh-CN"/>
          </w:rPr>
          <w:t>TS 22.261 require</w:t>
        </w:r>
      </w:ins>
      <w:ins w:id="57" w:author="w00268591" w:date="2017-05-05T18:20:00Z">
        <w:r>
          <w:rPr>
            <w:lang w:eastAsia="zh-CN"/>
          </w:rPr>
          <w:t>s</w:t>
        </w:r>
      </w:ins>
      <w:ins w:id="58" w:author="w00268591" w:date="2017-05-05T18:18:00Z">
        <w:r>
          <w:rPr>
            <w:lang w:eastAsia="zh-CN"/>
          </w:rPr>
          <w:t xml:space="preserve"> that 5G network shall support </w:t>
        </w:r>
      </w:ins>
      <w:ins w:id="59" w:author="w00268591" w:date="2017-05-08T08:54:00Z">
        <w:r w:rsidR="00DD18E8" w:rsidRPr="00F75613">
          <w:t>alternative authentication methods (i.e., alternative to AKA)</w:t>
        </w:r>
        <w:r w:rsidR="00DD18E8">
          <w:rPr>
            <w:rFonts w:hint="eastAsia"/>
            <w:lang w:eastAsia="zh-CN"/>
          </w:rPr>
          <w:t xml:space="preserve"> [x3]. EAP-TLS is </w:t>
        </w:r>
      </w:ins>
      <w:ins w:id="60" w:author="w00268591" w:date="2017-05-08T09:00:00Z">
        <w:r w:rsidR="00DD18E8">
          <w:rPr>
            <w:rFonts w:hint="eastAsia"/>
            <w:lang w:eastAsia="zh-CN"/>
          </w:rPr>
          <w:t xml:space="preserve">one </w:t>
        </w:r>
      </w:ins>
      <w:ins w:id="61" w:author="w00268591" w:date="2017-05-08T08:54:00Z">
        <w:r w:rsidR="00DD18E8">
          <w:rPr>
            <w:rFonts w:hint="eastAsia"/>
            <w:lang w:eastAsia="zh-CN"/>
          </w:rPr>
          <w:t xml:space="preserve">the most popular </w:t>
        </w:r>
      </w:ins>
      <w:ins w:id="62" w:author="w00268591" w:date="2017-05-08T09:00:00Z">
        <w:r w:rsidR="00DD18E8">
          <w:rPr>
            <w:rFonts w:hint="eastAsia"/>
            <w:lang w:eastAsia="zh-CN"/>
          </w:rPr>
          <w:t>mutual authentication method for non-AKA authentication</w:t>
        </w:r>
      </w:ins>
      <w:ins w:id="63" w:author="w00268591" w:date="2017-05-08T09:05:00Z">
        <w:r w:rsidR="00DD18E8">
          <w:rPr>
            <w:rFonts w:hint="eastAsia"/>
            <w:lang w:eastAsia="zh-CN"/>
          </w:rPr>
          <w:t xml:space="preserve"> hence a </w:t>
        </w:r>
        <w:proofErr w:type="spellStart"/>
        <w:r w:rsidR="00DD18E8">
          <w:rPr>
            <w:rFonts w:hint="eastAsia"/>
            <w:lang w:eastAsia="zh-CN"/>
          </w:rPr>
          <w:t>generice</w:t>
        </w:r>
        <w:proofErr w:type="spellEnd"/>
        <w:r w:rsidR="00DD18E8">
          <w:rPr>
            <w:rFonts w:hint="eastAsia"/>
            <w:lang w:eastAsia="zh-CN"/>
          </w:rPr>
          <w:t xml:space="preserve"> procedure of using EAP-TLS over the 5G network is described in this section. </w:t>
        </w:r>
      </w:ins>
    </w:p>
    <w:p w:rsidR="00EF0D58" w:rsidRDefault="00EF0D58" w:rsidP="0044702E">
      <w:pPr>
        <w:rPr>
          <w:ins w:id="64" w:author="w00268591" w:date="2017-05-08T18:39:00Z"/>
          <w:b/>
          <w:sz w:val="22"/>
          <w:lang w:eastAsia="zh-CN"/>
        </w:rPr>
      </w:pPr>
    </w:p>
    <w:p w:rsidR="00DD18E8" w:rsidRPr="00EF0D58" w:rsidRDefault="00DD18E8" w:rsidP="0044702E">
      <w:pPr>
        <w:rPr>
          <w:ins w:id="65" w:author="w00268591" w:date="2017-05-05T18:01:00Z"/>
          <w:b/>
          <w:sz w:val="24"/>
          <w:lang w:eastAsia="zh-CN"/>
        </w:rPr>
      </w:pPr>
      <w:proofErr w:type="gramStart"/>
      <w:ins w:id="66" w:author="w00268591" w:date="2017-05-08T09:06:00Z">
        <w:r w:rsidRPr="00EF0D58">
          <w:rPr>
            <w:rFonts w:hint="eastAsia"/>
            <w:b/>
            <w:sz w:val="24"/>
            <w:lang w:eastAsia="zh-CN"/>
          </w:rPr>
          <w:t>X.2  Authentication</w:t>
        </w:r>
        <w:proofErr w:type="gramEnd"/>
        <w:r w:rsidRPr="00EF0D58">
          <w:rPr>
            <w:rFonts w:hint="eastAsia"/>
            <w:b/>
            <w:sz w:val="24"/>
            <w:lang w:eastAsia="zh-CN"/>
          </w:rPr>
          <w:t xml:space="preserve"> Procedure for using EAP-TLS over 5G Networks </w:t>
        </w:r>
      </w:ins>
    </w:p>
    <w:p w:rsidR="00C03707" w:rsidRDefault="00685A8B" w:rsidP="0044702E">
      <w:pPr>
        <w:rPr>
          <w:ins w:id="67" w:author="w00268591" w:date="2017-05-03T16:53:00Z"/>
          <w:lang w:eastAsia="zh-CN"/>
        </w:rPr>
      </w:pPr>
      <w:ins w:id="68" w:author="w00268591" w:date="2017-05-03T16:27:00Z">
        <w:r>
          <w:rPr>
            <w:rFonts w:hint="eastAsia"/>
            <w:lang w:eastAsia="zh-CN"/>
          </w:rPr>
          <w:t xml:space="preserve">EAP-TLS is a mutual authentication protocol </w:t>
        </w:r>
      </w:ins>
      <w:ins w:id="69" w:author="w00268591" w:date="2017-05-03T16:28:00Z">
        <w:r>
          <w:rPr>
            <w:rFonts w:hint="eastAsia"/>
            <w:lang w:eastAsia="zh-CN"/>
          </w:rPr>
          <w:t xml:space="preserve">that can be used by peer and serve in authenticate with each other. It is </w:t>
        </w:r>
      </w:ins>
      <w:ins w:id="70" w:author="w00268591" w:date="2017-05-03T16:27:00Z">
        <w:r>
          <w:rPr>
            <w:rFonts w:hint="eastAsia"/>
            <w:lang w:eastAsia="zh-CN"/>
          </w:rPr>
          <w:t xml:space="preserve">specified in RFC </w:t>
        </w:r>
      </w:ins>
      <w:ins w:id="71" w:author="w00268591" w:date="2017-05-03T16:29:00Z">
        <w:r>
          <w:rPr>
            <w:rFonts w:hint="eastAsia"/>
            <w:lang w:eastAsia="zh-CN"/>
          </w:rPr>
          <w:t>5216</w:t>
        </w:r>
      </w:ins>
      <w:ins w:id="72" w:author="w00268591" w:date="2017-05-03T16:30:00Z">
        <w:r>
          <w:rPr>
            <w:rFonts w:hint="eastAsia"/>
            <w:lang w:eastAsia="zh-CN"/>
          </w:rPr>
          <w:t xml:space="preserve"> </w:t>
        </w:r>
      </w:ins>
      <w:ins w:id="73" w:author="w00268591" w:date="2017-05-03T16:29:00Z">
        <w:r>
          <w:rPr>
            <w:rFonts w:hint="eastAsia"/>
            <w:lang w:eastAsia="zh-CN"/>
          </w:rPr>
          <w:t>[x</w:t>
        </w:r>
      </w:ins>
      <w:ins w:id="74" w:author="w00268591" w:date="2017-05-05T18:08:00Z">
        <w:r w:rsidR="00AC77D3">
          <w:rPr>
            <w:rFonts w:hint="eastAsia"/>
            <w:lang w:eastAsia="zh-CN"/>
          </w:rPr>
          <w:t>2</w:t>
        </w:r>
      </w:ins>
      <w:ins w:id="75" w:author="w00268591" w:date="2017-05-03T16:29:00Z">
        <w:r>
          <w:rPr>
            <w:rFonts w:hint="eastAsia"/>
            <w:lang w:eastAsia="zh-CN"/>
          </w:rPr>
          <w:t xml:space="preserve">]. </w:t>
        </w:r>
      </w:ins>
    </w:p>
    <w:p w:rsidR="00685A8B" w:rsidRDefault="00685A8B" w:rsidP="0044702E">
      <w:pPr>
        <w:rPr>
          <w:ins w:id="76" w:author="w00268591" w:date="2017-05-03T16:57:00Z"/>
          <w:lang w:eastAsia="zh-CN"/>
        </w:rPr>
      </w:pPr>
      <w:ins w:id="77" w:author="w00268591" w:date="2017-05-03T16:53:00Z">
        <w:r>
          <w:rPr>
            <w:rFonts w:hint="eastAsia"/>
            <w:lang w:eastAsia="zh-CN"/>
          </w:rPr>
          <w:t xml:space="preserve">In EAP authentication </w:t>
        </w:r>
        <w:r>
          <w:rPr>
            <w:lang w:eastAsia="zh-CN"/>
          </w:rPr>
          <w:t>framework</w:t>
        </w:r>
        <w:r>
          <w:rPr>
            <w:rFonts w:hint="eastAsia"/>
            <w:lang w:eastAsia="zh-CN"/>
          </w:rPr>
          <w:t xml:space="preserve">, there are three </w:t>
        </w:r>
      </w:ins>
      <w:ins w:id="78" w:author="w00268591" w:date="2017-05-03T16:54:00Z">
        <w:r>
          <w:rPr>
            <w:rFonts w:hint="eastAsia"/>
            <w:lang w:eastAsia="zh-CN"/>
          </w:rPr>
          <w:t>entitie</w:t>
        </w:r>
      </w:ins>
      <w:ins w:id="79" w:author="w00268591" w:date="2017-05-03T16:53:00Z">
        <w:r>
          <w:rPr>
            <w:rFonts w:hint="eastAsia"/>
            <w:lang w:eastAsia="zh-CN"/>
          </w:rPr>
          <w:t>s</w:t>
        </w:r>
      </w:ins>
      <w:ins w:id="80" w:author="w00268591" w:date="2017-05-03T16:54:00Z">
        <w:r>
          <w:rPr>
            <w:rFonts w:hint="eastAsia"/>
            <w:lang w:eastAsia="zh-CN"/>
          </w:rPr>
          <w:t xml:space="preserve"> involved </w:t>
        </w:r>
        <w:r>
          <w:rPr>
            <w:lang w:eastAsia="zh-CN"/>
          </w:rPr>
          <w:t>in the</w:t>
        </w:r>
        <w:r>
          <w:rPr>
            <w:rFonts w:hint="eastAsia"/>
            <w:lang w:eastAsia="zh-CN"/>
          </w:rPr>
          <w:t xml:space="preserve"> authentication, that is, peer, authenticator and server.  With the</w:t>
        </w:r>
      </w:ins>
      <w:ins w:id="81" w:author="w00268591" w:date="2017-05-03T16:53:00Z">
        <w:r>
          <w:rPr>
            <w:rFonts w:hint="eastAsia"/>
            <w:lang w:eastAsia="zh-CN"/>
          </w:rPr>
          <w:t xml:space="preserve"> 5G authentication framework</w:t>
        </w:r>
      </w:ins>
      <w:ins w:id="82" w:author="w00268591" w:date="2017-05-03T16:55:00Z">
        <w:r>
          <w:rPr>
            <w:rFonts w:hint="eastAsia"/>
            <w:lang w:eastAsia="zh-CN"/>
          </w:rPr>
          <w:t xml:space="preserve"> specified in this document</w:t>
        </w:r>
      </w:ins>
      <w:ins w:id="83" w:author="w00268591" w:date="2017-05-03T16:53:00Z">
        <w:r>
          <w:rPr>
            <w:rFonts w:hint="eastAsia"/>
            <w:lang w:eastAsia="zh-CN"/>
          </w:rPr>
          <w:t xml:space="preserve">, </w:t>
        </w:r>
      </w:ins>
      <w:ins w:id="84" w:author="w00268591" w:date="2017-05-03T16:55:00Z">
        <w:r>
          <w:rPr>
            <w:rFonts w:hint="eastAsia"/>
            <w:lang w:eastAsia="zh-CN"/>
          </w:rPr>
          <w:t xml:space="preserve">the peer entities resides in the UE, the authenticator resides in the AMF and </w:t>
        </w:r>
      </w:ins>
      <w:ins w:id="85" w:author="w00268591" w:date="2017-05-03T16:56:00Z">
        <w:r>
          <w:rPr>
            <w:rFonts w:hint="eastAsia"/>
            <w:lang w:eastAsia="zh-CN"/>
          </w:rPr>
          <w:t xml:space="preserve">the authentication server entity is within the AUSF. </w:t>
        </w:r>
      </w:ins>
      <w:ins w:id="86" w:author="w00268591" w:date="2017-05-03T16:53:00Z">
        <w:r>
          <w:rPr>
            <w:rFonts w:hint="eastAsia"/>
            <w:lang w:eastAsia="zh-CN"/>
          </w:rPr>
          <w:t xml:space="preserve"> </w:t>
        </w:r>
      </w:ins>
    </w:p>
    <w:p w:rsidR="00685A8B" w:rsidRDefault="00685A8B" w:rsidP="0044702E">
      <w:pPr>
        <w:rPr>
          <w:ins w:id="87" w:author="w00268591" w:date="2017-05-03T16:33:00Z"/>
          <w:lang w:eastAsia="zh-CN"/>
        </w:rPr>
      </w:pPr>
      <w:ins w:id="88" w:author="w00268591" w:date="2017-05-03T16:57:00Z">
        <w:r>
          <w:rPr>
            <w:rFonts w:hint="eastAsia"/>
            <w:lang w:eastAsia="zh-CN"/>
          </w:rPr>
          <w:t>EAP-TLS protocol support</w:t>
        </w:r>
      </w:ins>
      <w:ins w:id="89" w:author="w00268591" w:date="2017-05-03T16:58:00Z">
        <w:r>
          <w:rPr>
            <w:rFonts w:hint="eastAsia"/>
            <w:lang w:eastAsia="zh-CN"/>
          </w:rPr>
          <w:t>s</w:t>
        </w:r>
      </w:ins>
      <w:ins w:id="90" w:author="w00268591" w:date="2017-05-03T16:57:00Z">
        <w:r>
          <w:rPr>
            <w:rFonts w:hint="eastAsia"/>
            <w:lang w:eastAsia="zh-CN"/>
          </w:rPr>
          <w:t xml:space="preserve"> </w:t>
        </w:r>
      </w:ins>
      <w:ins w:id="91" w:author="w00268591" w:date="2017-05-03T16:58:00Z">
        <w:r>
          <w:rPr>
            <w:rFonts w:hint="eastAsia"/>
            <w:lang w:eastAsia="zh-CN"/>
          </w:rPr>
          <w:t>peer and server authenticat</w:t>
        </w:r>
      </w:ins>
      <w:ins w:id="92" w:author="w00268591" w:date="2017-05-03T16:59:00Z">
        <w:r>
          <w:rPr>
            <w:rFonts w:hint="eastAsia"/>
            <w:lang w:eastAsia="zh-CN"/>
          </w:rPr>
          <w:t>ing</w:t>
        </w:r>
      </w:ins>
      <w:ins w:id="93" w:author="w00268591" w:date="2017-05-03T16:58:00Z">
        <w:r>
          <w:rPr>
            <w:rFonts w:hint="eastAsia"/>
            <w:lang w:eastAsia="zh-CN"/>
          </w:rPr>
          <w:t xml:space="preserve"> with each other using </w:t>
        </w:r>
      </w:ins>
      <w:ins w:id="94" w:author="w00268591" w:date="2017-05-03T16:59:00Z">
        <w:r>
          <w:rPr>
            <w:rFonts w:hint="eastAsia"/>
            <w:lang w:eastAsia="zh-CN"/>
          </w:rPr>
          <w:t>certificates. The certificates here usually refer to certificate defined by X.509</w:t>
        </w:r>
      </w:ins>
      <w:ins w:id="95" w:author="w00268591" w:date="2017-05-03T17:00:00Z">
        <w:r>
          <w:rPr>
            <w:rFonts w:hint="eastAsia"/>
            <w:lang w:eastAsia="zh-CN"/>
          </w:rPr>
          <w:t xml:space="preserve"> [3]</w:t>
        </w:r>
      </w:ins>
      <w:ins w:id="96" w:author="w00268591" w:date="2017-05-03T16:59:00Z">
        <w:r>
          <w:rPr>
            <w:rFonts w:hint="eastAsia"/>
            <w:lang w:eastAsia="zh-CN"/>
          </w:rPr>
          <w:t>.</w:t>
        </w:r>
      </w:ins>
      <w:ins w:id="97" w:author="w00268591" w:date="2017-05-03T17:00:00Z">
        <w:r>
          <w:rPr>
            <w:rFonts w:hint="eastAsia"/>
            <w:lang w:eastAsia="zh-CN"/>
          </w:rPr>
          <w:t xml:space="preserve"> </w:t>
        </w:r>
      </w:ins>
      <w:ins w:id="98" w:author="w00268591" w:date="2017-05-03T16:59:00Z">
        <w:r>
          <w:rPr>
            <w:rFonts w:hint="eastAsia"/>
            <w:lang w:eastAsia="zh-CN"/>
          </w:rPr>
          <w:t xml:space="preserve"> </w:t>
        </w:r>
      </w:ins>
      <w:ins w:id="99" w:author="w00268591" w:date="2017-05-03T17:00:00Z">
        <w:r>
          <w:rPr>
            <w:rFonts w:hint="eastAsia"/>
            <w:lang w:eastAsia="zh-CN"/>
          </w:rPr>
          <w:t xml:space="preserve">Therefore, in the following, we assume that both UE and AUSF are pre-installed with X.509-based certificates. </w:t>
        </w:r>
      </w:ins>
    </w:p>
    <w:p w:rsidR="00BA67E0" w:rsidRDefault="00BA67E0" w:rsidP="0044702E">
      <w:pPr>
        <w:rPr>
          <w:ins w:id="100" w:author="w00268591" w:date="2017-05-03T09:18:00Z"/>
          <w:lang w:eastAsia="zh-CN"/>
        </w:rPr>
      </w:pPr>
      <w:proofErr w:type="gramStart"/>
      <w:ins w:id="101" w:author="w00268591" w:date="2017-05-04T11:30:00Z">
        <w:r>
          <w:rPr>
            <w:rFonts w:hint="eastAsia"/>
            <w:lang w:eastAsia="zh-CN"/>
          </w:rPr>
          <w:t xml:space="preserve">When UE </w:t>
        </w:r>
        <w:proofErr w:type="spellStart"/>
        <w:r>
          <w:rPr>
            <w:rFonts w:hint="eastAsia"/>
            <w:lang w:eastAsia="zh-CN"/>
          </w:rPr>
          <w:t>acces</w:t>
        </w:r>
      </w:ins>
      <w:ins w:id="102" w:author="w00268591" w:date="2017-05-04T11:31:00Z">
        <w:r>
          <w:rPr>
            <w:rFonts w:hint="eastAsia"/>
            <w:lang w:eastAsia="zh-CN"/>
          </w:rPr>
          <w:t>es</w:t>
        </w:r>
      </w:ins>
      <w:proofErr w:type="spellEnd"/>
      <w:ins w:id="103" w:author="w00268591" w:date="2017-05-04T11:30:00Z">
        <w:r>
          <w:rPr>
            <w:rFonts w:hint="eastAsia"/>
            <w:lang w:eastAsia="zh-CN"/>
          </w:rPr>
          <w:t xml:space="preserve"> the network via a 5G radio access network, </w:t>
        </w:r>
      </w:ins>
      <w:ins w:id="104" w:author="w00268591" w:date="2017-05-04T11:31:00Z">
        <w:r>
          <w:rPr>
            <w:rFonts w:hint="eastAsia"/>
            <w:lang w:eastAsia="zh-CN"/>
          </w:rPr>
          <w:t xml:space="preserve">EAP-TLS authentication </w:t>
        </w:r>
      </w:ins>
      <w:ins w:id="105" w:author="w00268591" w:date="2017-05-04T11:30:00Z">
        <w:r>
          <w:rPr>
            <w:rFonts w:hint="eastAsia"/>
            <w:lang w:eastAsia="zh-CN"/>
          </w:rPr>
          <w:t xml:space="preserve">procedure </w:t>
        </w:r>
      </w:ins>
      <w:ins w:id="106" w:author="w00268591" w:date="2017-05-04T11:33:00Z">
        <w:r>
          <w:rPr>
            <w:rFonts w:hint="eastAsia"/>
            <w:lang w:eastAsia="zh-CN"/>
          </w:rPr>
          <w:t xml:space="preserve">is </w:t>
        </w:r>
      </w:ins>
      <w:ins w:id="107" w:author="w00268591" w:date="2017-05-04T11:30:00Z">
        <w:r>
          <w:rPr>
            <w:rFonts w:hint="eastAsia"/>
            <w:lang w:eastAsia="zh-CN"/>
          </w:rPr>
          <w:t xml:space="preserve">shown in </w:t>
        </w:r>
      </w:ins>
      <w:ins w:id="108" w:author="w00268591" w:date="2017-05-04T11:31:00Z">
        <w:r>
          <w:rPr>
            <w:rFonts w:hint="eastAsia"/>
            <w:lang w:eastAsia="zh-CN"/>
          </w:rPr>
          <w:t>f</w:t>
        </w:r>
      </w:ins>
      <w:ins w:id="109" w:author="w00268591" w:date="2017-05-04T11:30:00Z">
        <w:r>
          <w:rPr>
            <w:rFonts w:hint="eastAsia"/>
            <w:lang w:eastAsia="zh-CN"/>
          </w:rPr>
          <w:t xml:space="preserve">igure </w:t>
        </w:r>
      </w:ins>
      <w:ins w:id="110" w:author="w00268591" w:date="2017-05-04T11:31:00Z">
        <w:r>
          <w:rPr>
            <w:rFonts w:hint="eastAsia"/>
            <w:lang w:eastAsia="zh-CN"/>
          </w:rPr>
          <w:t>X.1-1.</w:t>
        </w:r>
        <w:proofErr w:type="gramEnd"/>
        <w:r>
          <w:rPr>
            <w:rFonts w:hint="eastAsia"/>
            <w:lang w:eastAsia="zh-CN"/>
          </w:rPr>
          <w:t xml:space="preserve"> </w:t>
        </w:r>
      </w:ins>
    </w:p>
    <w:p w:rsidR="00685A8B" w:rsidRDefault="00C023ED" w:rsidP="0044702E">
      <w:pPr>
        <w:rPr>
          <w:ins w:id="111" w:author="w00268591" w:date="2017-05-03T16:26:00Z"/>
          <w:lang w:eastAsia="zh-CN"/>
        </w:rPr>
      </w:pPr>
      <w:ins w:id="112" w:author="w00268591" w:date="2017-05-09T18:46:00Z">
        <w:r>
          <w:rPr>
            <w:noProof/>
            <w:lang w:val="en-US" w:eastAsia="zh-CN"/>
          </w:rPr>
          <w:lastRenderedPageBreak/>
          <w:drawing>
            <wp:inline distT="0" distB="0" distL="0" distR="0">
              <wp:extent cx="6114415" cy="448246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14415" cy="4482465"/>
                      </a:xfrm>
                      <a:prstGeom prst="rect">
                        <a:avLst/>
                      </a:prstGeom>
                      <a:noFill/>
                      <a:ln w="9525">
                        <a:noFill/>
                        <a:miter lim="800000"/>
                        <a:headEnd/>
                        <a:tailEnd/>
                      </a:ln>
                    </pic:spPr>
                  </pic:pic>
                </a:graphicData>
              </a:graphic>
            </wp:inline>
          </w:drawing>
        </w:r>
      </w:ins>
    </w:p>
    <w:p w:rsidR="00685A8B" w:rsidRDefault="00685A8B" w:rsidP="00685A8B">
      <w:pPr>
        <w:jc w:val="center"/>
        <w:rPr>
          <w:ins w:id="113" w:author="w00268591" w:date="2017-05-03T17:03:00Z"/>
          <w:lang w:eastAsia="zh-CN"/>
        </w:rPr>
      </w:pPr>
      <w:ins w:id="114" w:author="w00268591" w:date="2017-05-03T16:26:00Z">
        <w:r>
          <w:rPr>
            <w:rFonts w:hint="eastAsia"/>
            <w:lang w:eastAsia="zh-CN"/>
          </w:rPr>
          <w:t>Figure X.1-</w:t>
        </w:r>
        <w:r w:rsidR="00BA67E0">
          <w:rPr>
            <w:rFonts w:hint="eastAsia"/>
            <w:lang w:eastAsia="zh-CN"/>
          </w:rPr>
          <w:t xml:space="preserve">1 </w:t>
        </w:r>
        <w:r>
          <w:rPr>
            <w:rFonts w:hint="eastAsia"/>
            <w:lang w:eastAsia="zh-CN"/>
          </w:rPr>
          <w:t>Using EAP-TLS in 5G Networks</w:t>
        </w:r>
      </w:ins>
    </w:p>
    <w:p w:rsidR="00685A8B" w:rsidRDefault="00685A8B" w:rsidP="00685A8B">
      <w:pPr>
        <w:jc w:val="both"/>
        <w:rPr>
          <w:ins w:id="115" w:author="w00268591" w:date="2017-05-03T17:03:00Z"/>
          <w:lang w:eastAsia="zh-CN"/>
        </w:rPr>
      </w:pPr>
      <w:ins w:id="116" w:author="w00268591" w:date="2017-05-03T17:03:00Z">
        <w:r>
          <w:rPr>
            <w:rFonts w:hint="eastAsia"/>
            <w:lang w:eastAsia="zh-CN"/>
          </w:rPr>
          <w:t>The details of the steps are as follows:</w:t>
        </w:r>
      </w:ins>
    </w:p>
    <w:p w:rsidR="00685A8B" w:rsidRDefault="00685A8B" w:rsidP="00685A8B">
      <w:pPr>
        <w:pStyle w:val="ListParagraph"/>
        <w:numPr>
          <w:ilvl w:val="0"/>
          <w:numId w:val="21"/>
        </w:numPr>
        <w:jc w:val="both"/>
        <w:rPr>
          <w:ins w:id="117" w:author="w00268591" w:date="2017-05-09T18:05:00Z"/>
          <w:lang w:eastAsia="zh-CN"/>
        </w:rPr>
      </w:pPr>
      <w:ins w:id="118" w:author="w00268591" w:date="2017-05-03T17:03:00Z">
        <w:r>
          <w:rPr>
            <w:rFonts w:hint="eastAsia"/>
            <w:lang w:eastAsia="zh-CN"/>
          </w:rPr>
          <w:t>UE send</w:t>
        </w:r>
      </w:ins>
      <w:ins w:id="119" w:author="w00268591" w:date="2017-05-03T17:04:00Z">
        <w:r>
          <w:rPr>
            <w:rFonts w:hint="eastAsia"/>
            <w:lang w:eastAsia="zh-CN"/>
          </w:rPr>
          <w:t xml:space="preserve">s </w:t>
        </w:r>
      </w:ins>
      <w:ins w:id="120" w:author="w00268591" w:date="2017-05-09T18:05:00Z">
        <w:r w:rsidR="00BC4A66">
          <w:rPr>
            <w:rFonts w:hint="eastAsia"/>
            <w:lang w:eastAsia="zh-CN"/>
          </w:rPr>
          <w:t>registration</w:t>
        </w:r>
      </w:ins>
      <w:ins w:id="121" w:author="w00268591" w:date="2017-05-03T17:05:00Z">
        <w:r>
          <w:rPr>
            <w:rFonts w:hint="eastAsia"/>
            <w:lang w:eastAsia="zh-CN"/>
          </w:rPr>
          <w:t xml:space="preserve"> message </w:t>
        </w:r>
      </w:ins>
      <w:ins w:id="122" w:author="w00268591" w:date="2017-05-09T18:05:00Z">
        <w:r w:rsidR="00BC4A66">
          <w:rPr>
            <w:rFonts w:hint="eastAsia"/>
            <w:lang w:eastAsia="zh-CN"/>
          </w:rPr>
          <w:t xml:space="preserve">to </w:t>
        </w:r>
      </w:ins>
      <w:ins w:id="123" w:author="w00268591" w:date="2017-05-03T17:05:00Z">
        <w:r w:rsidR="00BC4A66">
          <w:rPr>
            <w:rFonts w:hint="eastAsia"/>
            <w:lang w:eastAsia="zh-CN"/>
          </w:rPr>
          <w:t xml:space="preserve">the </w:t>
        </w:r>
      </w:ins>
      <w:ins w:id="124" w:author="w00268591" w:date="2017-05-09T18:05:00Z">
        <w:r w:rsidR="00BC4A66">
          <w:rPr>
            <w:rFonts w:hint="eastAsia"/>
            <w:lang w:eastAsia="zh-CN"/>
          </w:rPr>
          <w:t>RAN</w:t>
        </w:r>
      </w:ins>
    </w:p>
    <w:p w:rsidR="00BC4A66" w:rsidRDefault="00BC4A66" w:rsidP="00685A8B">
      <w:pPr>
        <w:pStyle w:val="ListParagraph"/>
        <w:numPr>
          <w:ilvl w:val="0"/>
          <w:numId w:val="21"/>
        </w:numPr>
        <w:jc w:val="both"/>
        <w:rPr>
          <w:ins w:id="125" w:author="w00268591" w:date="2017-05-09T18:06:00Z"/>
          <w:lang w:eastAsia="zh-CN"/>
        </w:rPr>
      </w:pPr>
      <w:ins w:id="126" w:author="w00268591" w:date="2017-05-09T18:06:00Z">
        <w:r>
          <w:rPr>
            <w:rFonts w:hint="eastAsia"/>
            <w:lang w:eastAsia="zh-CN"/>
          </w:rPr>
          <w:t>RAN selects the AMF</w:t>
        </w:r>
      </w:ins>
    </w:p>
    <w:p w:rsidR="00BC4A66" w:rsidRDefault="00BC4A66" w:rsidP="00685A8B">
      <w:pPr>
        <w:pStyle w:val="ListParagraph"/>
        <w:numPr>
          <w:ilvl w:val="0"/>
          <w:numId w:val="21"/>
        </w:numPr>
        <w:jc w:val="both"/>
        <w:rPr>
          <w:ins w:id="127" w:author="w00268591" w:date="2017-05-03T17:05:00Z"/>
          <w:lang w:eastAsia="zh-CN"/>
        </w:rPr>
      </w:pPr>
      <w:ins w:id="128" w:author="w00268591" w:date="2017-05-09T18:06:00Z">
        <w:r>
          <w:rPr>
            <w:rFonts w:hint="eastAsia"/>
            <w:lang w:eastAsia="zh-CN"/>
          </w:rPr>
          <w:t>RAN forwards the Registration  Request to AMF</w:t>
        </w:r>
      </w:ins>
    </w:p>
    <w:p w:rsidR="00BA67E0" w:rsidRDefault="00BA67E0" w:rsidP="00685A8B">
      <w:pPr>
        <w:pStyle w:val="ListParagraph"/>
        <w:numPr>
          <w:ilvl w:val="0"/>
          <w:numId w:val="21"/>
        </w:numPr>
        <w:jc w:val="both"/>
        <w:rPr>
          <w:ins w:id="129" w:author="w00268591" w:date="2017-05-04T14:38:00Z"/>
          <w:lang w:eastAsia="zh-CN"/>
        </w:rPr>
      </w:pPr>
      <w:ins w:id="130" w:author="w00268591" w:date="2017-05-04T14:38:00Z">
        <w:r>
          <w:rPr>
            <w:rFonts w:hint="eastAsia"/>
            <w:lang w:eastAsia="zh-CN"/>
          </w:rPr>
          <w:t>AMF selects the AUSF based on the UE</w:t>
        </w:r>
        <w:r>
          <w:rPr>
            <w:lang w:eastAsia="zh-CN"/>
          </w:rPr>
          <w:t>’</w:t>
        </w:r>
        <w:r>
          <w:rPr>
            <w:rFonts w:hint="eastAsia"/>
            <w:lang w:eastAsia="zh-CN"/>
          </w:rPr>
          <w:t xml:space="preserve">s identifier. </w:t>
        </w:r>
      </w:ins>
    </w:p>
    <w:p w:rsidR="00685A8B" w:rsidRDefault="00685A8B" w:rsidP="00685A8B">
      <w:pPr>
        <w:pStyle w:val="ListParagraph"/>
        <w:numPr>
          <w:ilvl w:val="0"/>
          <w:numId w:val="21"/>
        </w:numPr>
        <w:jc w:val="both"/>
        <w:rPr>
          <w:ins w:id="131" w:author="w00268591" w:date="2017-05-03T17:13:00Z"/>
          <w:lang w:eastAsia="zh-CN"/>
        </w:rPr>
      </w:pPr>
      <w:ins w:id="132" w:author="w00268591" w:date="2017-05-03T17:05:00Z">
        <w:r>
          <w:rPr>
            <w:rFonts w:hint="eastAsia"/>
            <w:lang w:eastAsia="zh-CN"/>
          </w:rPr>
          <w:t>AMF sends an authentication and Authorization</w:t>
        </w:r>
      </w:ins>
      <w:ins w:id="133" w:author="w00268591" w:date="2017-05-03T17:14:00Z">
        <w:r>
          <w:rPr>
            <w:rFonts w:hint="eastAsia"/>
            <w:lang w:eastAsia="zh-CN"/>
          </w:rPr>
          <w:t xml:space="preserve"> (A&amp;A)</w:t>
        </w:r>
      </w:ins>
      <w:ins w:id="134" w:author="w00268591" w:date="2017-05-03T17:05:00Z">
        <w:r>
          <w:rPr>
            <w:rFonts w:hint="eastAsia"/>
            <w:lang w:eastAsia="zh-CN"/>
          </w:rPr>
          <w:t xml:space="preserve"> </w:t>
        </w:r>
      </w:ins>
      <w:ins w:id="135" w:author="w00268591" w:date="2017-05-03T17:14:00Z">
        <w:r>
          <w:rPr>
            <w:rFonts w:hint="eastAsia"/>
            <w:lang w:eastAsia="zh-CN"/>
          </w:rPr>
          <w:t>R</w:t>
        </w:r>
      </w:ins>
      <w:ins w:id="136" w:author="w00268591" w:date="2017-05-03T17:12:00Z">
        <w:r>
          <w:rPr>
            <w:rFonts w:hint="eastAsia"/>
            <w:lang w:eastAsia="zh-CN"/>
          </w:rPr>
          <w:t xml:space="preserve">equest to AUSF, </w:t>
        </w:r>
      </w:ins>
      <w:ins w:id="137" w:author="w00268591" w:date="2017-05-03T17:13:00Z">
        <w:r>
          <w:rPr>
            <w:rFonts w:hint="eastAsia"/>
            <w:lang w:eastAsia="zh-CN"/>
          </w:rPr>
          <w:t xml:space="preserve">UE </w:t>
        </w:r>
        <w:proofErr w:type="spellStart"/>
        <w:r>
          <w:rPr>
            <w:rFonts w:hint="eastAsia"/>
            <w:lang w:eastAsia="zh-CN"/>
          </w:rPr>
          <w:t>identitfier</w:t>
        </w:r>
        <w:proofErr w:type="spellEnd"/>
        <w:r>
          <w:rPr>
            <w:rFonts w:hint="eastAsia"/>
            <w:lang w:eastAsia="zh-CN"/>
          </w:rPr>
          <w:t xml:space="preserve"> and </w:t>
        </w:r>
        <w:proofErr w:type="spellStart"/>
        <w:r>
          <w:rPr>
            <w:rFonts w:hint="eastAsia"/>
            <w:lang w:eastAsia="zh-CN"/>
          </w:rPr>
          <w:t>SN_id</w:t>
        </w:r>
        <w:proofErr w:type="spellEnd"/>
        <w:r>
          <w:rPr>
            <w:rFonts w:hint="eastAsia"/>
            <w:lang w:eastAsia="zh-CN"/>
          </w:rPr>
          <w:t xml:space="preserve"> are included in the request</w:t>
        </w:r>
      </w:ins>
    </w:p>
    <w:p w:rsidR="00685A8B" w:rsidRDefault="00BC4A66" w:rsidP="00685A8B">
      <w:pPr>
        <w:ind w:left="360"/>
        <w:jc w:val="both"/>
        <w:rPr>
          <w:ins w:id="138" w:author="w00268591" w:date="2017-05-03T17:37:00Z"/>
          <w:lang w:eastAsia="zh-CN"/>
        </w:rPr>
      </w:pPr>
      <w:ins w:id="139" w:author="w00268591" w:date="2017-05-09T18:07:00Z">
        <w:r>
          <w:rPr>
            <w:rFonts w:hint="eastAsia"/>
            <w:lang w:eastAsia="zh-CN"/>
          </w:rPr>
          <w:t>5</w:t>
        </w:r>
      </w:ins>
      <w:ins w:id="140" w:author="w00268591" w:date="2017-05-03T17:29:00Z">
        <w:r w:rsidR="00685A8B">
          <w:rPr>
            <w:rFonts w:hint="eastAsia"/>
            <w:lang w:eastAsia="zh-CN"/>
          </w:rPr>
          <w:t xml:space="preserve">a. </w:t>
        </w:r>
      </w:ins>
      <w:proofErr w:type="gramStart"/>
      <w:ins w:id="141" w:author="w00268591" w:date="2017-05-03T17:30:00Z">
        <w:r w:rsidR="00685A8B">
          <w:rPr>
            <w:rFonts w:hint="eastAsia"/>
            <w:lang w:eastAsia="zh-CN"/>
          </w:rPr>
          <w:t>After</w:t>
        </w:r>
        <w:proofErr w:type="gramEnd"/>
        <w:r w:rsidR="00685A8B">
          <w:rPr>
            <w:rFonts w:hint="eastAsia"/>
            <w:lang w:eastAsia="zh-CN"/>
          </w:rPr>
          <w:t xml:space="preserve"> </w:t>
        </w:r>
        <w:proofErr w:type="spellStart"/>
        <w:r w:rsidR="00685A8B">
          <w:rPr>
            <w:rFonts w:hint="eastAsia"/>
            <w:lang w:eastAsia="zh-CN"/>
          </w:rPr>
          <w:t>receving</w:t>
        </w:r>
        <w:proofErr w:type="spellEnd"/>
        <w:r w:rsidR="00685A8B">
          <w:rPr>
            <w:rFonts w:hint="eastAsia"/>
            <w:lang w:eastAsia="zh-CN"/>
          </w:rPr>
          <w:t xml:space="preserve"> A&amp;A request from AMF with identifier and SN_ID, in case </w:t>
        </w:r>
      </w:ins>
      <w:ins w:id="142" w:author="w00268591" w:date="2017-05-03T17:31:00Z">
        <w:r w:rsidR="00685A8B">
          <w:rPr>
            <w:rFonts w:hint="eastAsia"/>
            <w:lang w:eastAsia="zh-CN"/>
          </w:rPr>
          <w:t>AUSF cannot resolve the identifier in the request, AUSF may send EAP-Request</w:t>
        </w:r>
      </w:ins>
      <w:ins w:id="143" w:author="w00268591" w:date="2017-05-03T17:36:00Z">
        <w:r w:rsidR="00685A8B">
          <w:rPr>
            <w:rFonts w:hint="eastAsia"/>
            <w:lang w:eastAsia="zh-CN"/>
          </w:rPr>
          <w:t>/Identity</w:t>
        </w:r>
      </w:ins>
      <w:ins w:id="144" w:author="w00268591" w:date="2017-05-03T17:31:00Z">
        <w:r w:rsidR="00685A8B">
          <w:rPr>
            <w:rFonts w:hint="eastAsia"/>
            <w:lang w:eastAsia="zh-CN"/>
          </w:rPr>
          <w:t xml:space="preserve"> to </w:t>
        </w:r>
      </w:ins>
      <w:ins w:id="145" w:author="w00268591" w:date="2017-05-03T17:37:00Z">
        <w:r w:rsidR="00685A8B">
          <w:rPr>
            <w:rFonts w:hint="eastAsia"/>
            <w:lang w:eastAsia="zh-CN"/>
          </w:rPr>
          <w:t>AMF</w:t>
        </w:r>
      </w:ins>
      <w:ins w:id="146" w:author="w00268591" w:date="2017-05-03T17:31:00Z">
        <w:r w:rsidR="00685A8B">
          <w:rPr>
            <w:rFonts w:hint="eastAsia"/>
            <w:lang w:eastAsia="zh-CN"/>
          </w:rPr>
          <w:t>, which is enclosed in an A&amp;A Ans</w:t>
        </w:r>
      </w:ins>
      <w:ins w:id="147" w:author="w00268591" w:date="2017-05-03T17:37:00Z">
        <w:r w:rsidR="00685A8B">
          <w:rPr>
            <w:rFonts w:hint="eastAsia"/>
            <w:lang w:eastAsia="zh-CN"/>
          </w:rPr>
          <w:t xml:space="preserve">. </w:t>
        </w:r>
      </w:ins>
    </w:p>
    <w:p w:rsidR="00685A8B" w:rsidRDefault="00BC4A66" w:rsidP="00685A8B">
      <w:pPr>
        <w:ind w:left="360"/>
        <w:jc w:val="both"/>
        <w:rPr>
          <w:ins w:id="148" w:author="w00268591" w:date="2017-05-03T17:37:00Z"/>
          <w:lang w:eastAsia="zh-CN"/>
        </w:rPr>
      </w:pPr>
      <w:ins w:id="149" w:author="w00268591" w:date="2017-05-09T18:07:00Z">
        <w:r>
          <w:rPr>
            <w:rFonts w:hint="eastAsia"/>
            <w:lang w:eastAsia="zh-CN"/>
          </w:rPr>
          <w:t>5</w:t>
        </w:r>
      </w:ins>
      <w:ins w:id="150" w:author="w00268591" w:date="2017-05-03T17:37:00Z">
        <w:r w:rsidR="00685A8B">
          <w:rPr>
            <w:rFonts w:hint="eastAsia"/>
            <w:lang w:eastAsia="zh-CN"/>
          </w:rPr>
          <w:t>b. AMF forwards the EAP-Request/Identity to UE through NAS-EAP message</w:t>
        </w:r>
      </w:ins>
    </w:p>
    <w:p w:rsidR="00685A8B" w:rsidRDefault="00BC4A66" w:rsidP="00685A8B">
      <w:pPr>
        <w:ind w:left="360"/>
        <w:jc w:val="both"/>
        <w:rPr>
          <w:ins w:id="151" w:author="w00268591" w:date="2017-05-03T17:39:00Z"/>
          <w:lang w:eastAsia="zh-CN"/>
        </w:rPr>
      </w:pPr>
      <w:ins w:id="152" w:author="w00268591" w:date="2017-05-09T18:07:00Z">
        <w:r>
          <w:rPr>
            <w:rFonts w:hint="eastAsia"/>
            <w:lang w:eastAsia="zh-CN"/>
          </w:rPr>
          <w:t>5</w:t>
        </w:r>
      </w:ins>
      <w:ins w:id="153" w:author="w00268591" w:date="2017-05-03T17:38:00Z">
        <w:r w:rsidR="00685A8B">
          <w:rPr>
            <w:rFonts w:hint="eastAsia"/>
            <w:lang w:eastAsia="zh-CN"/>
          </w:rPr>
          <w:t xml:space="preserve">c. UE send its </w:t>
        </w:r>
      </w:ins>
      <w:ins w:id="154" w:author="w00268591" w:date="2017-05-03T17:39:00Z">
        <w:r w:rsidR="00685A8B">
          <w:rPr>
            <w:rFonts w:hint="eastAsia"/>
            <w:lang w:eastAsia="zh-CN"/>
          </w:rPr>
          <w:t>EAP-Response/I</w:t>
        </w:r>
      </w:ins>
      <w:ins w:id="155" w:author="w00268591" w:date="2017-05-03T17:38:00Z">
        <w:r w:rsidR="00685A8B">
          <w:rPr>
            <w:rFonts w:hint="eastAsia"/>
            <w:lang w:eastAsia="zh-CN"/>
          </w:rPr>
          <w:t xml:space="preserve">dentifier </w:t>
        </w:r>
      </w:ins>
      <w:ins w:id="156" w:author="w00268591" w:date="2017-05-03T17:39:00Z">
        <w:r w:rsidR="00685A8B">
          <w:rPr>
            <w:rFonts w:hint="eastAsia"/>
            <w:lang w:eastAsia="zh-CN"/>
          </w:rPr>
          <w:t xml:space="preserve">message </w:t>
        </w:r>
      </w:ins>
      <w:ins w:id="157" w:author="w00268591" w:date="2017-05-03T17:38:00Z">
        <w:r w:rsidR="00685A8B">
          <w:rPr>
            <w:rFonts w:hint="eastAsia"/>
            <w:lang w:eastAsia="zh-CN"/>
          </w:rPr>
          <w:t xml:space="preserve">through </w:t>
        </w:r>
      </w:ins>
      <w:proofErr w:type="spellStart"/>
      <w:ins w:id="158" w:author="w00268591" w:date="2017-05-03T17:39:00Z">
        <w:r w:rsidR="00685A8B">
          <w:rPr>
            <w:rFonts w:hint="eastAsia"/>
            <w:lang w:eastAsia="zh-CN"/>
          </w:rPr>
          <w:t>e</w:t>
        </w:r>
      </w:ins>
      <w:ins w:id="159" w:author="w00268591" w:date="2017-05-03T17:38:00Z">
        <w:r w:rsidR="00685A8B">
          <w:rPr>
            <w:lang w:eastAsia="zh-CN"/>
          </w:rPr>
          <w:t>NAS</w:t>
        </w:r>
        <w:proofErr w:type="spellEnd"/>
        <w:r w:rsidR="00685A8B">
          <w:rPr>
            <w:lang w:eastAsia="zh-CN"/>
          </w:rPr>
          <w:t>-EAP</w:t>
        </w:r>
        <w:r w:rsidR="00685A8B">
          <w:rPr>
            <w:rFonts w:hint="eastAsia"/>
            <w:lang w:eastAsia="zh-CN"/>
          </w:rPr>
          <w:t xml:space="preserve"> message</w:t>
        </w:r>
      </w:ins>
      <w:ins w:id="160" w:author="w00268591" w:date="2017-05-03T17:14:00Z">
        <w:r w:rsidR="00685A8B">
          <w:rPr>
            <w:rFonts w:hint="eastAsia"/>
            <w:lang w:eastAsia="zh-CN"/>
          </w:rPr>
          <w:t xml:space="preserve"> </w:t>
        </w:r>
      </w:ins>
      <w:ins w:id="161" w:author="w00268591" w:date="2017-05-03T17:39:00Z">
        <w:r w:rsidR="00685A8B">
          <w:rPr>
            <w:rFonts w:hint="eastAsia"/>
            <w:lang w:eastAsia="zh-CN"/>
          </w:rPr>
          <w:t xml:space="preserve">to the AMF. </w:t>
        </w:r>
      </w:ins>
    </w:p>
    <w:p w:rsidR="00685A8B" w:rsidRDefault="00BC4A66" w:rsidP="00685A8B">
      <w:pPr>
        <w:ind w:left="360"/>
        <w:jc w:val="both"/>
        <w:rPr>
          <w:ins w:id="162" w:author="w00268591" w:date="2017-05-03T17:40:00Z"/>
          <w:lang w:eastAsia="zh-CN"/>
        </w:rPr>
      </w:pPr>
      <w:ins w:id="163" w:author="w00268591" w:date="2017-05-09T18:08:00Z">
        <w:r>
          <w:rPr>
            <w:rFonts w:hint="eastAsia"/>
            <w:lang w:eastAsia="zh-CN"/>
          </w:rPr>
          <w:t>5</w:t>
        </w:r>
      </w:ins>
      <w:ins w:id="164" w:author="w00268591" w:date="2017-05-03T17:39:00Z">
        <w:r w:rsidR="00685A8B">
          <w:rPr>
            <w:rFonts w:hint="eastAsia"/>
            <w:lang w:eastAsia="zh-CN"/>
          </w:rPr>
          <w:t xml:space="preserve">d. AMF forwards the EAP-Response/Identifier message to the AMF with A&amp;A Request message. </w:t>
        </w:r>
      </w:ins>
    </w:p>
    <w:p w:rsidR="00685A8B" w:rsidRDefault="00685A8B" w:rsidP="00685A8B">
      <w:pPr>
        <w:pStyle w:val="ListParagraph"/>
        <w:numPr>
          <w:ilvl w:val="0"/>
          <w:numId w:val="21"/>
        </w:numPr>
        <w:jc w:val="both"/>
        <w:rPr>
          <w:ins w:id="165" w:author="w00268591" w:date="2017-05-03T17:42:00Z"/>
          <w:lang w:eastAsia="zh-CN"/>
        </w:rPr>
      </w:pPr>
      <w:ins w:id="166" w:author="w00268591" w:date="2017-05-03T17:40:00Z">
        <w:r>
          <w:rPr>
            <w:lang w:eastAsia="zh-CN"/>
          </w:rPr>
          <w:t xml:space="preserve">With the received identifier from AMF, the AUSF decides </w:t>
        </w:r>
        <w:r>
          <w:rPr>
            <w:rFonts w:hint="eastAsia"/>
            <w:lang w:eastAsia="zh-CN"/>
          </w:rPr>
          <w:t xml:space="preserve">which EAP method should be used for authentication with UE. </w:t>
        </w:r>
      </w:ins>
      <w:ins w:id="167" w:author="w00268591" w:date="2017-05-03T17:41:00Z">
        <w:r>
          <w:rPr>
            <w:rFonts w:hint="eastAsia"/>
            <w:lang w:eastAsia="zh-CN"/>
          </w:rPr>
          <w:t xml:space="preserve">Assuming EAP-TLS is chosen. Then AUSF sends an EAP-Request/EAP-TLS </w:t>
        </w:r>
      </w:ins>
      <w:ins w:id="168" w:author="w00268591" w:date="2017-05-03T17:42:00Z">
        <w:r>
          <w:rPr>
            <w:rFonts w:hint="eastAsia"/>
            <w:lang w:eastAsia="zh-CN"/>
          </w:rPr>
          <w:t xml:space="preserve">[TLS </w:t>
        </w:r>
      </w:ins>
      <w:ins w:id="169" w:author="w00268591" w:date="2017-05-03T17:41:00Z">
        <w:r>
          <w:rPr>
            <w:rFonts w:hint="eastAsia"/>
            <w:lang w:eastAsia="zh-CN"/>
          </w:rPr>
          <w:t>start</w:t>
        </w:r>
      </w:ins>
      <w:ins w:id="170" w:author="w00268591" w:date="2017-05-03T17:42:00Z">
        <w:r>
          <w:rPr>
            <w:rFonts w:hint="eastAsia"/>
            <w:lang w:eastAsia="zh-CN"/>
          </w:rPr>
          <w:t>]</w:t>
        </w:r>
      </w:ins>
      <w:ins w:id="171" w:author="w00268591" w:date="2017-05-03T17:41:00Z">
        <w:r>
          <w:rPr>
            <w:rFonts w:hint="eastAsia"/>
            <w:lang w:eastAsia="zh-CN"/>
          </w:rPr>
          <w:t xml:space="preserve"> message to the AMF. </w:t>
        </w:r>
      </w:ins>
    </w:p>
    <w:p w:rsidR="00685A8B" w:rsidRDefault="00685A8B" w:rsidP="00685A8B">
      <w:pPr>
        <w:pStyle w:val="ListParagraph"/>
        <w:numPr>
          <w:ilvl w:val="0"/>
          <w:numId w:val="21"/>
        </w:numPr>
        <w:jc w:val="both"/>
        <w:rPr>
          <w:ins w:id="172" w:author="w00268591" w:date="2017-05-03T17:43:00Z"/>
          <w:lang w:eastAsia="zh-CN"/>
        </w:rPr>
      </w:pPr>
      <w:ins w:id="173" w:author="w00268591" w:date="2017-05-03T17:42:00Z">
        <w:r>
          <w:rPr>
            <w:rFonts w:hint="eastAsia"/>
            <w:lang w:eastAsia="zh-CN"/>
          </w:rPr>
          <w:t>AMF forwards the EAP-Request/EAP-TLS [TLS start</w:t>
        </w:r>
      </w:ins>
      <w:ins w:id="174" w:author="w00268591" w:date="2017-05-03T17:43:00Z">
        <w:r>
          <w:rPr>
            <w:rFonts w:hint="eastAsia"/>
            <w:lang w:eastAsia="zh-CN"/>
          </w:rPr>
          <w:t>]</w:t>
        </w:r>
      </w:ins>
      <w:ins w:id="175" w:author="w00268591" w:date="2017-05-03T17:42:00Z">
        <w:r>
          <w:rPr>
            <w:rFonts w:hint="eastAsia"/>
            <w:lang w:eastAsia="zh-CN"/>
          </w:rPr>
          <w:t xml:space="preserve"> to the UE. </w:t>
        </w:r>
      </w:ins>
    </w:p>
    <w:p w:rsidR="00685A8B" w:rsidRDefault="00685A8B" w:rsidP="00685A8B">
      <w:pPr>
        <w:pStyle w:val="ListParagraph"/>
        <w:numPr>
          <w:ilvl w:val="0"/>
          <w:numId w:val="21"/>
        </w:numPr>
        <w:jc w:val="both"/>
        <w:rPr>
          <w:ins w:id="176" w:author="w00268591" w:date="2017-05-03T17:43:00Z"/>
          <w:lang w:eastAsia="zh-CN"/>
        </w:rPr>
      </w:pPr>
      <w:ins w:id="177" w:author="w00268591" w:date="2017-05-03T17:44:00Z">
        <w:r>
          <w:rPr>
            <w:rFonts w:hint="eastAsia"/>
            <w:lang w:eastAsia="zh-CN"/>
          </w:rPr>
          <w:t xml:space="preserve">After </w:t>
        </w:r>
        <w:r>
          <w:rPr>
            <w:lang w:eastAsia="zh-CN"/>
          </w:rPr>
          <w:t>receiving</w:t>
        </w:r>
        <w:r>
          <w:rPr>
            <w:rFonts w:hint="eastAsia"/>
            <w:lang w:eastAsia="zh-CN"/>
          </w:rPr>
          <w:t xml:space="preserve"> the EAP-TLS start message from AMF, </w:t>
        </w:r>
      </w:ins>
      <w:ins w:id="178" w:author="w00268591" w:date="2017-05-03T17:43:00Z">
        <w:r>
          <w:rPr>
            <w:rFonts w:hint="eastAsia"/>
            <w:lang w:eastAsia="zh-CN"/>
          </w:rPr>
          <w:t xml:space="preserve">UE </w:t>
        </w:r>
      </w:ins>
      <w:ins w:id="179" w:author="w00268591" w:date="2017-05-03T17:45:00Z">
        <w:r>
          <w:rPr>
            <w:rFonts w:hint="eastAsia"/>
            <w:lang w:eastAsia="zh-CN"/>
          </w:rPr>
          <w:t>replies an</w:t>
        </w:r>
      </w:ins>
      <w:ins w:id="180" w:author="w00268591" w:date="2017-05-03T17:43:00Z">
        <w:r>
          <w:rPr>
            <w:rFonts w:hint="eastAsia"/>
            <w:lang w:eastAsia="zh-CN"/>
          </w:rPr>
          <w:t xml:space="preserve"> EAP-Response/EAP-TLS [Client Hello] to AMF</w:t>
        </w:r>
      </w:ins>
    </w:p>
    <w:p w:rsidR="00685A8B" w:rsidRDefault="00685A8B" w:rsidP="00685A8B">
      <w:pPr>
        <w:pStyle w:val="ListParagraph"/>
        <w:numPr>
          <w:ilvl w:val="0"/>
          <w:numId w:val="21"/>
        </w:numPr>
        <w:jc w:val="both"/>
        <w:rPr>
          <w:ins w:id="181" w:author="w00268591" w:date="2017-05-03T17:44:00Z"/>
          <w:lang w:eastAsia="zh-CN"/>
        </w:rPr>
      </w:pPr>
      <w:ins w:id="182" w:author="w00268591" w:date="2017-05-03T17:44:00Z">
        <w:r>
          <w:rPr>
            <w:rFonts w:hint="eastAsia"/>
            <w:lang w:eastAsia="zh-CN"/>
          </w:rPr>
          <w:t xml:space="preserve">AMF forwards the EAP-Response/EAP-TLS [Client Hello] to AUSF. </w:t>
        </w:r>
      </w:ins>
    </w:p>
    <w:p w:rsidR="00685A8B" w:rsidRDefault="00685A8B" w:rsidP="00685A8B">
      <w:pPr>
        <w:pStyle w:val="ListParagraph"/>
        <w:numPr>
          <w:ilvl w:val="0"/>
          <w:numId w:val="21"/>
        </w:numPr>
        <w:jc w:val="both"/>
        <w:rPr>
          <w:ins w:id="183" w:author="w00268591" w:date="2017-05-03T19:29:00Z"/>
          <w:lang w:eastAsia="zh-CN"/>
        </w:rPr>
      </w:pPr>
      <w:ins w:id="184" w:author="w00268591" w:date="2017-05-03T17:45:00Z">
        <w:r>
          <w:rPr>
            <w:rFonts w:hint="eastAsia"/>
            <w:lang w:eastAsia="zh-CN"/>
          </w:rPr>
          <w:t>AUSF replies to the UE with EAP-Request/EAP-TLS</w:t>
        </w:r>
      </w:ins>
      <w:ins w:id="185" w:author="w00268591" w:date="2017-05-03T17:52:00Z">
        <w:r>
          <w:rPr>
            <w:rFonts w:hint="eastAsia"/>
            <w:lang w:eastAsia="zh-CN"/>
          </w:rPr>
          <w:t xml:space="preserve">, which </w:t>
        </w:r>
        <w:r>
          <w:rPr>
            <w:lang w:eastAsia="zh-CN"/>
          </w:rPr>
          <w:t>further</w:t>
        </w:r>
        <w:r>
          <w:rPr>
            <w:rFonts w:hint="eastAsia"/>
            <w:lang w:eastAsia="zh-CN"/>
          </w:rPr>
          <w:t xml:space="preserve"> includes </w:t>
        </w:r>
      </w:ins>
      <w:ins w:id="186" w:author="w00268591" w:date="2017-05-03T17:46:00Z">
        <w:r>
          <w:rPr>
            <w:rFonts w:hint="eastAsia"/>
            <w:lang w:eastAsia="zh-CN"/>
          </w:rPr>
          <w:t>Server Hello, Server Certificate</w:t>
        </w:r>
      </w:ins>
      <w:ins w:id="187" w:author="w00268591" w:date="2017-05-03T17:52:00Z">
        <w:r>
          <w:rPr>
            <w:rFonts w:hint="eastAsia"/>
            <w:lang w:eastAsia="zh-CN"/>
          </w:rPr>
          <w:t>, Server key</w:t>
        </w:r>
      </w:ins>
      <w:ins w:id="188" w:author="w00268591" w:date="2017-05-03T19:28:00Z">
        <w:r>
          <w:rPr>
            <w:rFonts w:hint="eastAsia"/>
            <w:lang w:eastAsia="zh-CN"/>
          </w:rPr>
          <w:t xml:space="preserve"> </w:t>
        </w:r>
        <w:proofErr w:type="gramStart"/>
        <w:r>
          <w:rPr>
            <w:lang w:eastAsia="zh-CN"/>
          </w:rPr>
          <w:t>exchange</w:t>
        </w:r>
        <w:r>
          <w:rPr>
            <w:rFonts w:hint="eastAsia"/>
            <w:lang w:eastAsia="zh-CN"/>
          </w:rPr>
          <w:t>(</w:t>
        </w:r>
        <w:proofErr w:type="spellStart"/>
        <w:proofErr w:type="gramEnd"/>
        <w:r>
          <w:rPr>
            <w:rFonts w:hint="eastAsia"/>
            <w:lang w:eastAsia="zh-CN"/>
          </w:rPr>
          <w:t>kex</w:t>
        </w:r>
        <w:r w:rsidRPr="00685A8B">
          <w:rPr>
            <w:rFonts w:hint="eastAsia"/>
            <w:vertAlign w:val="subscript"/>
            <w:lang w:eastAsia="zh-CN"/>
          </w:rPr>
          <w:t>S</w:t>
        </w:r>
        <w:proofErr w:type="spellEnd"/>
        <w:r>
          <w:rPr>
            <w:rFonts w:hint="eastAsia"/>
            <w:lang w:eastAsia="zh-CN"/>
          </w:rPr>
          <w:t xml:space="preserve">), certificate request, server hello end. </w:t>
        </w:r>
      </w:ins>
    </w:p>
    <w:p w:rsidR="00685A8B" w:rsidRDefault="00685A8B" w:rsidP="00685A8B">
      <w:pPr>
        <w:pStyle w:val="ListParagraph"/>
        <w:numPr>
          <w:ilvl w:val="0"/>
          <w:numId w:val="21"/>
        </w:numPr>
        <w:jc w:val="both"/>
        <w:rPr>
          <w:ins w:id="189" w:author="w00268591" w:date="2017-05-03T19:30:00Z"/>
          <w:lang w:eastAsia="zh-CN"/>
        </w:rPr>
      </w:pPr>
      <w:ins w:id="190" w:author="w00268591" w:date="2017-05-03T19:29:00Z">
        <w:r>
          <w:rPr>
            <w:rFonts w:hint="eastAsia"/>
            <w:lang w:eastAsia="zh-CN"/>
          </w:rPr>
          <w:t xml:space="preserve">AMF forward </w:t>
        </w:r>
        <w:proofErr w:type="spellStart"/>
        <w:r>
          <w:rPr>
            <w:rFonts w:hint="eastAsia"/>
            <w:lang w:eastAsia="zh-CN"/>
          </w:rPr>
          <w:t>theEAP</w:t>
        </w:r>
        <w:proofErr w:type="spellEnd"/>
        <w:r>
          <w:rPr>
            <w:rFonts w:hint="eastAsia"/>
            <w:lang w:eastAsia="zh-CN"/>
          </w:rPr>
          <w:t>-Request/EAP-TLS with server hello</w:t>
        </w:r>
      </w:ins>
      <w:ins w:id="191" w:author="w00268591" w:date="2017-05-08T14:09:00Z">
        <w:r w:rsidR="00AC03D6">
          <w:rPr>
            <w:rFonts w:hint="eastAsia"/>
            <w:lang w:eastAsia="zh-CN"/>
          </w:rPr>
          <w:t>，</w:t>
        </w:r>
        <w:r w:rsidR="00AC03D6">
          <w:rPr>
            <w:rFonts w:hint="eastAsia"/>
            <w:lang w:eastAsia="zh-CN"/>
          </w:rPr>
          <w:t xml:space="preserve"> Server</w:t>
        </w:r>
      </w:ins>
      <w:ins w:id="192" w:author="w00268591" w:date="2017-05-08T14:10:00Z">
        <w:r w:rsidR="00AC03D6">
          <w:rPr>
            <w:rFonts w:hint="eastAsia"/>
            <w:lang w:eastAsia="zh-CN"/>
          </w:rPr>
          <w:t xml:space="preserve"> Certificate</w:t>
        </w:r>
        <w:proofErr w:type="gramStart"/>
        <w:r w:rsidR="00AC03D6">
          <w:rPr>
            <w:rFonts w:hint="eastAsia"/>
            <w:lang w:eastAsia="zh-CN"/>
          </w:rPr>
          <w:t xml:space="preserve">, </w:t>
        </w:r>
      </w:ins>
      <w:ins w:id="193" w:author="w00268591" w:date="2017-05-03T19:29:00Z">
        <w:r>
          <w:rPr>
            <w:rFonts w:hint="eastAsia"/>
            <w:lang w:eastAsia="zh-CN"/>
          </w:rPr>
          <w:t xml:space="preserve"> </w:t>
        </w:r>
      </w:ins>
      <w:ins w:id="194" w:author="w00268591" w:date="2017-05-08T14:10:00Z">
        <w:r w:rsidR="00AC03D6">
          <w:rPr>
            <w:rFonts w:hint="eastAsia"/>
            <w:lang w:eastAsia="zh-CN"/>
          </w:rPr>
          <w:t>Server</w:t>
        </w:r>
        <w:proofErr w:type="gramEnd"/>
        <w:r w:rsidR="00AC03D6">
          <w:rPr>
            <w:rFonts w:hint="eastAsia"/>
            <w:lang w:eastAsia="zh-CN"/>
          </w:rPr>
          <w:t xml:space="preserve"> key </w:t>
        </w:r>
        <w:r w:rsidR="00AC03D6">
          <w:rPr>
            <w:lang w:eastAsia="zh-CN"/>
          </w:rPr>
          <w:t>exchange</w:t>
        </w:r>
        <w:r w:rsidR="00AC03D6">
          <w:rPr>
            <w:rFonts w:hint="eastAsia"/>
            <w:lang w:eastAsia="zh-CN"/>
          </w:rPr>
          <w:t>(</w:t>
        </w:r>
        <w:proofErr w:type="spellStart"/>
        <w:r w:rsidR="00AC03D6">
          <w:rPr>
            <w:rFonts w:hint="eastAsia"/>
            <w:lang w:eastAsia="zh-CN"/>
          </w:rPr>
          <w:t>kex</w:t>
        </w:r>
        <w:r w:rsidR="00AC03D6" w:rsidRPr="00685A8B">
          <w:rPr>
            <w:rFonts w:hint="eastAsia"/>
            <w:vertAlign w:val="subscript"/>
            <w:lang w:eastAsia="zh-CN"/>
          </w:rPr>
          <w:t>S</w:t>
        </w:r>
        <w:proofErr w:type="spellEnd"/>
        <w:r w:rsidR="00AC03D6">
          <w:rPr>
            <w:rFonts w:hint="eastAsia"/>
            <w:lang w:eastAsia="zh-CN"/>
          </w:rPr>
          <w:t xml:space="preserve">), certificate request, server hello end </w:t>
        </w:r>
      </w:ins>
      <w:ins w:id="195" w:author="w00268591" w:date="2017-05-03T19:29:00Z">
        <w:r>
          <w:rPr>
            <w:rFonts w:hint="eastAsia"/>
            <w:lang w:eastAsia="zh-CN"/>
          </w:rPr>
          <w:t xml:space="preserve">to UE through </w:t>
        </w:r>
        <w:proofErr w:type="spellStart"/>
        <w:r>
          <w:rPr>
            <w:rFonts w:hint="eastAsia"/>
            <w:lang w:eastAsia="zh-CN"/>
          </w:rPr>
          <w:t>eNAS</w:t>
        </w:r>
        <w:proofErr w:type="spellEnd"/>
        <w:r>
          <w:rPr>
            <w:rFonts w:hint="eastAsia"/>
            <w:lang w:eastAsia="zh-CN"/>
          </w:rPr>
          <w:t xml:space="preserve"> message. </w:t>
        </w:r>
      </w:ins>
    </w:p>
    <w:p w:rsidR="00685A8B" w:rsidRDefault="00685A8B" w:rsidP="00685A8B">
      <w:pPr>
        <w:pStyle w:val="ListParagraph"/>
        <w:numPr>
          <w:ilvl w:val="0"/>
          <w:numId w:val="21"/>
        </w:numPr>
        <w:jc w:val="both"/>
        <w:rPr>
          <w:ins w:id="196" w:author="w00268591" w:date="2017-05-03T19:31:00Z"/>
          <w:lang w:eastAsia="zh-CN"/>
        </w:rPr>
      </w:pPr>
      <w:ins w:id="197" w:author="w00268591" w:date="2017-05-03T19:30:00Z">
        <w:r>
          <w:rPr>
            <w:rFonts w:hint="eastAsia"/>
            <w:lang w:eastAsia="zh-CN"/>
          </w:rPr>
          <w:t xml:space="preserve">UE authenticate the server by verifying its certificate and the signature contained within </w:t>
        </w:r>
        <w:proofErr w:type="spellStart"/>
        <w:r>
          <w:rPr>
            <w:rFonts w:hint="eastAsia"/>
            <w:lang w:eastAsia="zh-CN"/>
          </w:rPr>
          <w:t>kex</w:t>
        </w:r>
        <w:r w:rsidRPr="00685A8B">
          <w:rPr>
            <w:rFonts w:hint="eastAsia"/>
            <w:vertAlign w:val="subscript"/>
            <w:lang w:eastAsia="zh-CN"/>
          </w:rPr>
          <w:t>S</w:t>
        </w:r>
        <w:proofErr w:type="spellEnd"/>
        <w:r>
          <w:rPr>
            <w:rFonts w:hint="eastAsia"/>
            <w:lang w:eastAsia="zh-CN"/>
          </w:rPr>
          <w:t>.</w:t>
        </w:r>
      </w:ins>
      <w:ins w:id="198" w:author="w00268591" w:date="2017-05-03T19:31:00Z">
        <w:r>
          <w:rPr>
            <w:rFonts w:hint="eastAsia"/>
            <w:lang w:eastAsia="zh-CN"/>
          </w:rPr>
          <w:t xml:space="preserve"> </w:t>
        </w:r>
      </w:ins>
    </w:p>
    <w:p w:rsidR="00685A8B" w:rsidRDefault="00685A8B" w:rsidP="00685A8B">
      <w:pPr>
        <w:pStyle w:val="ListParagraph"/>
        <w:numPr>
          <w:ilvl w:val="0"/>
          <w:numId w:val="21"/>
        </w:numPr>
        <w:jc w:val="both"/>
        <w:rPr>
          <w:ins w:id="199" w:author="w00268591" w:date="2017-05-04T11:03:00Z"/>
          <w:lang w:eastAsia="zh-CN"/>
        </w:rPr>
      </w:pPr>
      <w:ins w:id="200" w:author="w00268591" w:date="2017-05-03T19:31:00Z">
        <w:r>
          <w:rPr>
            <w:rFonts w:hint="eastAsia"/>
            <w:lang w:eastAsia="zh-CN"/>
          </w:rPr>
          <w:t xml:space="preserve">If authentication is success, then UE </w:t>
        </w:r>
        <w:proofErr w:type="spellStart"/>
        <w:r>
          <w:rPr>
            <w:rFonts w:hint="eastAsia"/>
            <w:lang w:eastAsia="zh-CN"/>
          </w:rPr>
          <w:t>replys</w:t>
        </w:r>
        <w:proofErr w:type="spellEnd"/>
        <w:r>
          <w:rPr>
            <w:rFonts w:hint="eastAsia"/>
            <w:lang w:eastAsia="zh-CN"/>
          </w:rPr>
          <w:t xml:space="preserve"> with EAP-Response/EAP-TLS[Client Certificate</w:t>
        </w:r>
      </w:ins>
      <w:ins w:id="201" w:author="w00268591" w:date="2017-05-03T19:32:00Z">
        <w:r>
          <w:rPr>
            <w:rFonts w:hint="eastAsia"/>
            <w:lang w:eastAsia="zh-CN"/>
          </w:rPr>
          <w:t>(</w:t>
        </w:r>
        <w:proofErr w:type="spellStart"/>
        <w:r>
          <w:rPr>
            <w:rFonts w:hint="eastAsia"/>
            <w:lang w:eastAsia="zh-CN"/>
          </w:rPr>
          <w:t>cert</w:t>
        </w:r>
        <w:r w:rsidRPr="00685A8B">
          <w:rPr>
            <w:rFonts w:hint="eastAsia"/>
            <w:vertAlign w:val="subscript"/>
            <w:lang w:eastAsia="zh-CN"/>
          </w:rPr>
          <w:t>C</w:t>
        </w:r>
        <w:proofErr w:type="spellEnd"/>
        <w:r>
          <w:rPr>
            <w:rFonts w:hint="eastAsia"/>
            <w:lang w:eastAsia="zh-CN"/>
          </w:rPr>
          <w:t>)</w:t>
        </w:r>
      </w:ins>
      <w:ins w:id="202" w:author="w00268591" w:date="2017-05-03T19:31:00Z">
        <w:r>
          <w:rPr>
            <w:rFonts w:hint="eastAsia"/>
            <w:lang w:eastAsia="zh-CN"/>
          </w:rPr>
          <w:t xml:space="preserve">, </w:t>
        </w:r>
      </w:ins>
      <w:ins w:id="203" w:author="w00268591" w:date="2017-05-03T19:32:00Z">
        <w:r>
          <w:rPr>
            <w:rFonts w:hint="eastAsia"/>
            <w:lang w:eastAsia="zh-CN"/>
          </w:rPr>
          <w:t xml:space="preserve">Client Key </w:t>
        </w:r>
        <w:proofErr w:type="spellStart"/>
        <w:r>
          <w:rPr>
            <w:rFonts w:hint="eastAsia"/>
            <w:lang w:eastAsia="zh-CN"/>
          </w:rPr>
          <w:t>Exhange</w:t>
        </w:r>
      </w:ins>
      <w:proofErr w:type="spellEnd"/>
      <w:ins w:id="204" w:author="w00268591" w:date="2017-05-04T09:16:00Z">
        <w:r w:rsidR="00BA67E0">
          <w:rPr>
            <w:rFonts w:hint="eastAsia"/>
            <w:lang w:eastAsia="zh-CN"/>
          </w:rPr>
          <w:t>(</w:t>
        </w:r>
        <w:proofErr w:type="spellStart"/>
        <w:r w:rsidR="00BA67E0">
          <w:rPr>
            <w:rFonts w:hint="eastAsia"/>
            <w:lang w:eastAsia="zh-CN"/>
          </w:rPr>
          <w:t>kex</w:t>
        </w:r>
        <w:r w:rsidR="00BA67E0" w:rsidRPr="00BA67E0">
          <w:rPr>
            <w:rFonts w:hint="eastAsia"/>
            <w:vertAlign w:val="subscript"/>
            <w:lang w:eastAsia="zh-CN"/>
          </w:rPr>
          <w:t>C</w:t>
        </w:r>
        <w:proofErr w:type="spellEnd"/>
        <w:r w:rsidR="00BA67E0">
          <w:rPr>
            <w:rFonts w:hint="eastAsia"/>
            <w:lang w:eastAsia="zh-CN"/>
          </w:rPr>
          <w:t xml:space="preserve">), </w:t>
        </w:r>
        <w:proofErr w:type="spellStart"/>
        <w:r w:rsidR="00BA67E0">
          <w:rPr>
            <w:rFonts w:hint="eastAsia"/>
            <w:lang w:eastAsia="zh-CN"/>
          </w:rPr>
          <w:t>Celient</w:t>
        </w:r>
        <w:proofErr w:type="spellEnd"/>
        <w:r w:rsidR="00BA67E0">
          <w:rPr>
            <w:rFonts w:hint="eastAsia"/>
            <w:lang w:eastAsia="zh-CN"/>
          </w:rPr>
          <w:t xml:space="preserve"> Certificate Verify(</w:t>
        </w:r>
        <w:proofErr w:type="spellStart"/>
        <w:r w:rsidR="00BA67E0">
          <w:rPr>
            <w:rFonts w:hint="eastAsia"/>
            <w:lang w:eastAsia="zh-CN"/>
          </w:rPr>
          <w:t>sig</w:t>
        </w:r>
        <w:r w:rsidR="00BA67E0" w:rsidRPr="00BA67E0">
          <w:rPr>
            <w:rFonts w:hint="eastAsia"/>
            <w:vertAlign w:val="subscript"/>
            <w:lang w:eastAsia="zh-CN"/>
          </w:rPr>
          <w:t>C</w:t>
        </w:r>
        <w:proofErr w:type="spellEnd"/>
        <w:r w:rsidR="00BA67E0">
          <w:rPr>
            <w:rFonts w:hint="eastAsia"/>
            <w:lang w:eastAsia="zh-CN"/>
          </w:rPr>
          <w:t xml:space="preserve">), </w:t>
        </w:r>
      </w:ins>
      <w:ins w:id="205" w:author="w00268591" w:date="2017-05-04T09:17:00Z">
        <w:r w:rsidR="00BA67E0">
          <w:rPr>
            <w:rFonts w:hint="eastAsia"/>
            <w:lang w:eastAsia="zh-CN"/>
          </w:rPr>
          <w:t>Change Cipher Spec, Client finished(</w:t>
        </w:r>
        <w:proofErr w:type="spellStart"/>
        <w:r w:rsidR="00BA67E0">
          <w:rPr>
            <w:rFonts w:hint="eastAsia"/>
            <w:lang w:eastAsia="zh-CN"/>
          </w:rPr>
          <w:t>cvd</w:t>
        </w:r>
        <w:proofErr w:type="spellEnd"/>
        <w:r w:rsidR="00BA67E0">
          <w:rPr>
            <w:rFonts w:hint="eastAsia"/>
            <w:lang w:eastAsia="zh-CN"/>
          </w:rPr>
          <w:t xml:space="preserve">) </w:t>
        </w:r>
      </w:ins>
      <w:ins w:id="206" w:author="w00268591" w:date="2017-05-03T19:31:00Z">
        <w:r>
          <w:rPr>
            <w:rFonts w:hint="eastAsia"/>
            <w:lang w:eastAsia="zh-CN"/>
          </w:rPr>
          <w:t>]</w:t>
        </w:r>
      </w:ins>
      <w:ins w:id="207" w:author="w00268591" w:date="2017-05-03T19:30:00Z">
        <w:r>
          <w:rPr>
            <w:rFonts w:hint="eastAsia"/>
            <w:lang w:eastAsia="zh-CN"/>
          </w:rPr>
          <w:t xml:space="preserve"> </w:t>
        </w:r>
      </w:ins>
      <w:ins w:id="208" w:author="w00268591" w:date="2017-05-04T11:03:00Z">
        <w:r w:rsidR="00BA67E0">
          <w:rPr>
            <w:rFonts w:hint="eastAsia"/>
            <w:lang w:eastAsia="zh-CN"/>
          </w:rPr>
          <w:t>.</w:t>
        </w:r>
      </w:ins>
    </w:p>
    <w:p w:rsidR="00BA67E0" w:rsidRDefault="00BA67E0" w:rsidP="00685A8B">
      <w:pPr>
        <w:pStyle w:val="ListParagraph"/>
        <w:numPr>
          <w:ilvl w:val="0"/>
          <w:numId w:val="21"/>
        </w:numPr>
        <w:jc w:val="both"/>
        <w:rPr>
          <w:ins w:id="209" w:author="w00268591" w:date="2017-05-04T11:18:00Z"/>
          <w:lang w:eastAsia="zh-CN"/>
        </w:rPr>
      </w:pPr>
      <w:ins w:id="210" w:author="w00268591" w:date="2017-05-04T11:03:00Z">
        <w:r>
          <w:rPr>
            <w:rFonts w:hint="eastAsia"/>
            <w:lang w:eastAsia="zh-CN"/>
          </w:rPr>
          <w:t>AMF forwards the message</w:t>
        </w:r>
      </w:ins>
      <w:ins w:id="211" w:author="w00268591" w:date="2017-05-04T11:04:00Z">
        <w:r>
          <w:rPr>
            <w:rFonts w:hint="eastAsia"/>
            <w:lang w:eastAsia="zh-CN"/>
          </w:rPr>
          <w:t xml:space="preserve"> with EAP-Response/EAP-TLS[Client Certificate(</w:t>
        </w:r>
        <w:proofErr w:type="spellStart"/>
        <w:r>
          <w:rPr>
            <w:rFonts w:hint="eastAsia"/>
            <w:lang w:eastAsia="zh-CN"/>
          </w:rPr>
          <w:t>cert</w:t>
        </w:r>
        <w:r w:rsidRPr="00685A8B">
          <w:rPr>
            <w:rFonts w:hint="eastAsia"/>
            <w:vertAlign w:val="subscript"/>
            <w:lang w:eastAsia="zh-CN"/>
          </w:rPr>
          <w:t>C</w:t>
        </w:r>
        <w:proofErr w:type="spellEnd"/>
        <w:r>
          <w:rPr>
            <w:rFonts w:hint="eastAsia"/>
            <w:lang w:eastAsia="zh-CN"/>
          </w:rPr>
          <w:t xml:space="preserve">), Client Key </w:t>
        </w:r>
        <w:proofErr w:type="spellStart"/>
        <w:r>
          <w:rPr>
            <w:rFonts w:hint="eastAsia"/>
            <w:lang w:eastAsia="zh-CN"/>
          </w:rPr>
          <w:t>Exhange</w:t>
        </w:r>
        <w:proofErr w:type="spellEnd"/>
        <w:r>
          <w:rPr>
            <w:rFonts w:hint="eastAsia"/>
            <w:lang w:eastAsia="zh-CN"/>
          </w:rPr>
          <w:t>(</w:t>
        </w:r>
        <w:proofErr w:type="spellStart"/>
        <w:r>
          <w:rPr>
            <w:rFonts w:hint="eastAsia"/>
            <w:lang w:eastAsia="zh-CN"/>
          </w:rPr>
          <w:t>kex</w:t>
        </w:r>
        <w:r w:rsidRPr="00BA67E0">
          <w:rPr>
            <w:rFonts w:hint="eastAsia"/>
            <w:vertAlign w:val="subscript"/>
            <w:lang w:eastAsia="zh-CN"/>
          </w:rPr>
          <w:t>C</w:t>
        </w:r>
        <w:proofErr w:type="spellEnd"/>
        <w:r>
          <w:rPr>
            <w:rFonts w:hint="eastAsia"/>
            <w:lang w:eastAsia="zh-CN"/>
          </w:rPr>
          <w:t xml:space="preserve">), </w:t>
        </w:r>
        <w:proofErr w:type="spellStart"/>
        <w:r>
          <w:rPr>
            <w:rFonts w:hint="eastAsia"/>
            <w:lang w:eastAsia="zh-CN"/>
          </w:rPr>
          <w:t>Celient</w:t>
        </w:r>
        <w:proofErr w:type="spellEnd"/>
        <w:r>
          <w:rPr>
            <w:rFonts w:hint="eastAsia"/>
            <w:lang w:eastAsia="zh-CN"/>
          </w:rPr>
          <w:t xml:space="preserve"> Certificate Verify(</w:t>
        </w:r>
        <w:proofErr w:type="spellStart"/>
        <w:r>
          <w:rPr>
            <w:rFonts w:hint="eastAsia"/>
            <w:lang w:eastAsia="zh-CN"/>
          </w:rPr>
          <w:t>sig</w:t>
        </w:r>
        <w:r w:rsidRPr="00BA67E0">
          <w:rPr>
            <w:rFonts w:hint="eastAsia"/>
            <w:vertAlign w:val="subscript"/>
            <w:lang w:eastAsia="zh-CN"/>
          </w:rPr>
          <w:t>C</w:t>
        </w:r>
        <w:proofErr w:type="spellEnd"/>
        <w:r>
          <w:rPr>
            <w:rFonts w:hint="eastAsia"/>
            <w:lang w:eastAsia="zh-CN"/>
          </w:rPr>
          <w:t>), Change Cipher Spec, Client finished(</w:t>
        </w:r>
        <w:proofErr w:type="spellStart"/>
        <w:r>
          <w:rPr>
            <w:rFonts w:hint="eastAsia"/>
            <w:lang w:eastAsia="zh-CN"/>
          </w:rPr>
          <w:t>cvd</w:t>
        </w:r>
        <w:proofErr w:type="spellEnd"/>
        <w:r>
          <w:rPr>
            <w:rFonts w:hint="eastAsia"/>
            <w:lang w:eastAsia="zh-CN"/>
          </w:rPr>
          <w:t xml:space="preserve">) ] to AUSF. </w:t>
        </w:r>
      </w:ins>
    </w:p>
    <w:p w:rsidR="00BA67E0" w:rsidRDefault="00BA67E0" w:rsidP="00685A8B">
      <w:pPr>
        <w:pStyle w:val="ListParagraph"/>
        <w:numPr>
          <w:ilvl w:val="0"/>
          <w:numId w:val="21"/>
        </w:numPr>
        <w:jc w:val="both"/>
        <w:rPr>
          <w:ins w:id="212" w:author="w00268591" w:date="2017-05-04T11:18:00Z"/>
          <w:lang w:eastAsia="zh-CN"/>
        </w:rPr>
      </w:pPr>
      <w:ins w:id="213" w:author="w00268591" w:date="2017-05-04T11:04:00Z">
        <w:r>
          <w:rPr>
            <w:rFonts w:hint="eastAsia"/>
            <w:lang w:eastAsia="zh-CN"/>
          </w:rPr>
          <w:t xml:space="preserve">AUSF verify the certificate of </w:t>
        </w:r>
      </w:ins>
      <w:ins w:id="214" w:author="w00268591" w:date="2017-05-04T11:05:00Z">
        <w:r>
          <w:rPr>
            <w:lang w:eastAsia="zh-CN"/>
          </w:rPr>
          <w:t>client</w:t>
        </w:r>
      </w:ins>
      <w:ins w:id="215" w:author="w00268591" w:date="2017-05-04T11:04:00Z">
        <w:r>
          <w:rPr>
            <w:rFonts w:hint="eastAsia"/>
            <w:lang w:eastAsia="zh-CN"/>
          </w:rPr>
          <w:t xml:space="preserve"> </w:t>
        </w:r>
      </w:ins>
      <w:ins w:id="216" w:author="w00268591" w:date="2017-05-04T11:05:00Z">
        <w:r>
          <w:rPr>
            <w:rFonts w:hint="eastAsia"/>
            <w:lang w:eastAsia="zh-CN"/>
          </w:rPr>
          <w:t xml:space="preserve">and </w:t>
        </w:r>
        <w:r>
          <w:rPr>
            <w:lang w:eastAsia="zh-CN"/>
          </w:rPr>
          <w:t>also</w:t>
        </w:r>
        <w:r>
          <w:rPr>
            <w:rFonts w:hint="eastAsia"/>
            <w:lang w:eastAsia="zh-CN"/>
          </w:rPr>
          <w:t xml:space="preserve"> the</w:t>
        </w:r>
      </w:ins>
      <w:ins w:id="217" w:author="w00268591" w:date="2017-05-04T11:04:00Z">
        <w:r>
          <w:rPr>
            <w:rFonts w:hint="eastAsia"/>
            <w:lang w:eastAsia="zh-CN"/>
          </w:rPr>
          <w:t xml:space="preserve"> </w:t>
        </w:r>
        <w:proofErr w:type="spellStart"/>
        <w:r>
          <w:rPr>
            <w:rFonts w:hint="eastAsia"/>
            <w:lang w:eastAsia="zh-CN"/>
          </w:rPr>
          <w:t>sig</w:t>
        </w:r>
        <w:r w:rsidRPr="00BA67E0">
          <w:rPr>
            <w:rFonts w:hint="eastAsia"/>
            <w:vertAlign w:val="subscript"/>
            <w:lang w:eastAsia="zh-CN"/>
          </w:rPr>
          <w:t>C</w:t>
        </w:r>
        <w:proofErr w:type="spellEnd"/>
        <w:r>
          <w:rPr>
            <w:rFonts w:hint="eastAsia"/>
            <w:lang w:eastAsia="zh-CN"/>
          </w:rPr>
          <w:t xml:space="preserve"> with </w:t>
        </w:r>
      </w:ins>
      <w:ins w:id="218" w:author="w00268591" w:date="2017-05-04T11:05:00Z">
        <w:r>
          <w:rPr>
            <w:rFonts w:hint="eastAsia"/>
            <w:lang w:eastAsia="zh-CN"/>
          </w:rPr>
          <w:t xml:space="preserve">client certificate. If the verification is success, then AUSF authenticates the UE. </w:t>
        </w:r>
      </w:ins>
    </w:p>
    <w:p w:rsidR="00BA67E0" w:rsidRDefault="00BA67E0" w:rsidP="00685A8B">
      <w:pPr>
        <w:pStyle w:val="ListParagraph"/>
        <w:numPr>
          <w:ilvl w:val="0"/>
          <w:numId w:val="21"/>
        </w:numPr>
        <w:jc w:val="both"/>
        <w:rPr>
          <w:ins w:id="219" w:author="w00268591" w:date="2017-05-04T11:19:00Z"/>
          <w:lang w:eastAsia="zh-CN"/>
        </w:rPr>
      </w:pPr>
      <w:ins w:id="220" w:author="w00268591" w:date="2017-05-04T11:18:00Z">
        <w:r>
          <w:rPr>
            <w:rFonts w:hint="eastAsia"/>
            <w:lang w:eastAsia="zh-CN"/>
          </w:rPr>
          <w:lastRenderedPageBreak/>
          <w:t>AUSF sends EAP-</w:t>
        </w:r>
        <w:proofErr w:type="spellStart"/>
        <w:r>
          <w:rPr>
            <w:rFonts w:hint="eastAsia"/>
            <w:lang w:eastAsia="zh-CN"/>
          </w:rPr>
          <w:t>Reuqest</w:t>
        </w:r>
        <w:proofErr w:type="spellEnd"/>
        <w:r>
          <w:rPr>
            <w:rFonts w:hint="eastAsia"/>
            <w:lang w:eastAsia="zh-CN"/>
          </w:rPr>
          <w:t>/EAP-</w:t>
        </w:r>
        <w:proofErr w:type="gramStart"/>
        <w:r>
          <w:rPr>
            <w:rFonts w:hint="eastAsia"/>
            <w:lang w:eastAsia="zh-CN"/>
          </w:rPr>
          <w:t>TLS[</w:t>
        </w:r>
      </w:ins>
      <w:proofErr w:type="gramEnd"/>
      <w:ins w:id="221" w:author="w00268591" w:date="2017-05-04T11:19:00Z">
        <w:r>
          <w:rPr>
            <w:rFonts w:hint="eastAsia"/>
            <w:lang w:eastAsia="zh-CN"/>
          </w:rPr>
          <w:t>Change Cipher Spec, Server finished(</w:t>
        </w:r>
        <w:proofErr w:type="spellStart"/>
        <w:r>
          <w:rPr>
            <w:rFonts w:hint="eastAsia"/>
            <w:lang w:eastAsia="zh-CN"/>
          </w:rPr>
          <w:t>svd</w:t>
        </w:r>
        <w:proofErr w:type="spellEnd"/>
        <w:r>
          <w:rPr>
            <w:rFonts w:hint="eastAsia"/>
            <w:lang w:eastAsia="zh-CN"/>
          </w:rPr>
          <w:t>)</w:t>
        </w:r>
      </w:ins>
      <w:ins w:id="222" w:author="w00268591" w:date="2017-05-04T11:18:00Z">
        <w:r>
          <w:rPr>
            <w:rFonts w:hint="eastAsia"/>
            <w:lang w:eastAsia="zh-CN"/>
          </w:rPr>
          <w:t>]</w:t>
        </w:r>
      </w:ins>
      <w:ins w:id="223" w:author="w00268591" w:date="2017-05-04T11:19:00Z">
        <w:r>
          <w:rPr>
            <w:rFonts w:hint="eastAsia"/>
            <w:lang w:eastAsia="zh-CN"/>
          </w:rPr>
          <w:t xml:space="preserve"> to the AMF.</w:t>
        </w:r>
      </w:ins>
    </w:p>
    <w:p w:rsidR="00BA67E0" w:rsidRDefault="00BA67E0" w:rsidP="00685A8B">
      <w:pPr>
        <w:pStyle w:val="ListParagraph"/>
        <w:numPr>
          <w:ilvl w:val="0"/>
          <w:numId w:val="21"/>
        </w:numPr>
        <w:jc w:val="both"/>
        <w:rPr>
          <w:ins w:id="224" w:author="w00268591" w:date="2017-05-04T14:42:00Z"/>
          <w:lang w:eastAsia="zh-CN"/>
        </w:rPr>
      </w:pPr>
      <w:ins w:id="225" w:author="w00268591" w:date="2017-05-04T11:19:00Z">
        <w:r>
          <w:rPr>
            <w:rFonts w:hint="eastAsia"/>
            <w:lang w:eastAsia="zh-CN"/>
          </w:rPr>
          <w:t xml:space="preserve">AMF forwards </w:t>
        </w:r>
      </w:ins>
      <w:ins w:id="226" w:author="w00268591" w:date="2017-05-04T11:20:00Z">
        <w:r>
          <w:rPr>
            <w:rFonts w:hint="eastAsia"/>
            <w:lang w:eastAsia="zh-CN"/>
          </w:rPr>
          <w:t>EAP-</w:t>
        </w:r>
        <w:proofErr w:type="spellStart"/>
        <w:r>
          <w:rPr>
            <w:rFonts w:hint="eastAsia"/>
            <w:lang w:eastAsia="zh-CN"/>
          </w:rPr>
          <w:t>Reuqest</w:t>
        </w:r>
        <w:proofErr w:type="spellEnd"/>
        <w:r>
          <w:rPr>
            <w:rFonts w:hint="eastAsia"/>
            <w:lang w:eastAsia="zh-CN"/>
          </w:rPr>
          <w:t>/EAP-</w:t>
        </w:r>
        <w:proofErr w:type="gramStart"/>
        <w:r>
          <w:rPr>
            <w:rFonts w:hint="eastAsia"/>
            <w:lang w:eastAsia="zh-CN"/>
          </w:rPr>
          <w:t>TLS[</w:t>
        </w:r>
        <w:proofErr w:type="gramEnd"/>
        <w:r>
          <w:rPr>
            <w:rFonts w:hint="eastAsia"/>
            <w:lang w:eastAsia="zh-CN"/>
          </w:rPr>
          <w:t>Change Cipher Spec, Server finished(</w:t>
        </w:r>
        <w:proofErr w:type="spellStart"/>
        <w:r>
          <w:rPr>
            <w:rFonts w:hint="eastAsia"/>
            <w:lang w:eastAsia="zh-CN"/>
          </w:rPr>
          <w:t>svd</w:t>
        </w:r>
        <w:proofErr w:type="spellEnd"/>
        <w:r>
          <w:rPr>
            <w:rFonts w:hint="eastAsia"/>
            <w:lang w:eastAsia="zh-CN"/>
          </w:rPr>
          <w:t xml:space="preserve">)] to the UE with </w:t>
        </w:r>
        <w:proofErr w:type="spellStart"/>
        <w:r>
          <w:rPr>
            <w:rFonts w:hint="eastAsia"/>
            <w:lang w:eastAsia="zh-CN"/>
          </w:rPr>
          <w:t>eNAS</w:t>
        </w:r>
        <w:proofErr w:type="spellEnd"/>
        <w:r>
          <w:rPr>
            <w:rFonts w:hint="eastAsia"/>
            <w:lang w:eastAsia="zh-CN"/>
          </w:rPr>
          <w:t>-EAP message.</w:t>
        </w:r>
      </w:ins>
    </w:p>
    <w:p w:rsidR="00BA67E0" w:rsidRDefault="00BA67E0" w:rsidP="00685A8B">
      <w:pPr>
        <w:pStyle w:val="ListParagraph"/>
        <w:numPr>
          <w:ilvl w:val="0"/>
          <w:numId w:val="21"/>
        </w:numPr>
        <w:jc w:val="both"/>
        <w:rPr>
          <w:ins w:id="227" w:author="w00268591" w:date="2017-05-04T11:20:00Z"/>
          <w:lang w:eastAsia="zh-CN"/>
        </w:rPr>
      </w:pPr>
      <w:ins w:id="228" w:author="w00268591" w:date="2017-05-04T14:42:00Z">
        <w:r>
          <w:rPr>
            <w:rFonts w:hint="eastAsia"/>
            <w:lang w:eastAsia="zh-CN"/>
          </w:rPr>
          <w:t>UE generated K</w:t>
        </w:r>
        <w:r w:rsidRPr="00BA67E0">
          <w:rPr>
            <w:rFonts w:hint="eastAsia"/>
            <w:vertAlign w:val="subscript"/>
            <w:lang w:eastAsia="zh-CN"/>
          </w:rPr>
          <w:t>SEAF</w:t>
        </w:r>
        <w:r>
          <w:rPr>
            <w:rFonts w:hint="eastAsia"/>
            <w:lang w:eastAsia="zh-CN"/>
          </w:rPr>
          <w:t xml:space="preserve"> based </w:t>
        </w:r>
        <w:r>
          <w:rPr>
            <w:lang w:eastAsia="zh-CN"/>
          </w:rPr>
          <w:t>on the</w:t>
        </w:r>
        <w:r>
          <w:rPr>
            <w:rFonts w:hint="eastAsia"/>
            <w:lang w:eastAsia="zh-CN"/>
          </w:rPr>
          <w:t xml:space="preserve"> parameters exchanged. </w:t>
        </w:r>
      </w:ins>
    </w:p>
    <w:p w:rsidR="00BA67E0" w:rsidRDefault="00BA67E0" w:rsidP="00685A8B">
      <w:pPr>
        <w:pStyle w:val="ListParagraph"/>
        <w:numPr>
          <w:ilvl w:val="0"/>
          <w:numId w:val="21"/>
        </w:numPr>
        <w:jc w:val="both"/>
        <w:rPr>
          <w:ins w:id="229" w:author="w00268591" w:date="2017-05-04T11:21:00Z"/>
          <w:lang w:eastAsia="zh-CN"/>
        </w:rPr>
      </w:pPr>
      <w:ins w:id="230" w:author="w00268591" w:date="2017-05-04T11:20:00Z">
        <w:r>
          <w:rPr>
            <w:rFonts w:hint="eastAsia"/>
            <w:lang w:eastAsia="zh-CN"/>
          </w:rPr>
          <w:t xml:space="preserve">UE sends an empty EAP-TLS message to the AMF, </w:t>
        </w:r>
      </w:ins>
      <w:proofErr w:type="spellStart"/>
      <w:ins w:id="231" w:author="w00268591" w:date="2017-05-04T11:21:00Z">
        <w:r>
          <w:rPr>
            <w:rFonts w:hint="eastAsia"/>
            <w:lang w:eastAsia="zh-CN"/>
          </w:rPr>
          <w:t>eNAS</w:t>
        </w:r>
        <w:proofErr w:type="spellEnd"/>
        <w:r>
          <w:rPr>
            <w:rFonts w:hint="eastAsia"/>
            <w:lang w:eastAsia="zh-CN"/>
          </w:rPr>
          <w:t>-</w:t>
        </w:r>
        <w:proofErr w:type="gramStart"/>
        <w:r>
          <w:rPr>
            <w:rFonts w:hint="eastAsia"/>
            <w:lang w:eastAsia="zh-CN"/>
          </w:rPr>
          <w:t>EAP</w:t>
        </w:r>
      </w:ins>
      <w:ins w:id="232" w:author="w00268591" w:date="2017-05-04T11:20:00Z">
        <w:r>
          <w:rPr>
            <w:rFonts w:hint="eastAsia"/>
            <w:lang w:eastAsia="zh-CN"/>
          </w:rPr>
          <w:t>(</w:t>
        </w:r>
      </w:ins>
      <w:proofErr w:type="gramEnd"/>
      <w:ins w:id="233" w:author="w00268591" w:date="2017-05-04T11:21:00Z">
        <w:r>
          <w:rPr>
            <w:rFonts w:hint="eastAsia"/>
            <w:lang w:eastAsia="zh-CN"/>
          </w:rPr>
          <w:t xml:space="preserve">EAP-Response/EAP-TLS[empty]) to the AMF. </w:t>
        </w:r>
      </w:ins>
      <w:ins w:id="234" w:author="w00268591" w:date="2017-05-04T11:22:00Z">
        <w:r>
          <w:rPr>
            <w:rFonts w:hint="eastAsia"/>
            <w:lang w:eastAsia="zh-CN"/>
          </w:rPr>
          <w:t xml:space="preserve"> At this step, UE can derive the Master secret based on the parameter exchanged. </w:t>
        </w:r>
      </w:ins>
    </w:p>
    <w:p w:rsidR="00BA67E0" w:rsidRDefault="00BA67E0" w:rsidP="00685A8B">
      <w:pPr>
        <w:pStyle w:val="ListParagraph"/>
        <w:numPr>
          <w:ilvl w:val="0"/>
          <w:numId w:val="21"/>
        </w:numPr>
        <w:jc w:val="both"/>
        <w:rPr>
          <w:ins w:id="235" w:author="w00268591" w:date="2017-05-04T14:43:00Z"/>
          <w:lang w:eastAsia="zh-CN"/>
        </w:rPr>
      </w:pPr>
      <w:ins w:id="236" w:author="w00268591" w:date="2017-05-04T11:21:00Z">
        <w:r>
          <w:rPr>
            <w:rFonts w:hint="eastAsia"/>
            <w:lang w:eastAsia="zh-CN"/>
          </w:rPr>
          <w:t>AMF further forward</w:t>
        </w:r>
      </w:ins>
      <w:ins w:id="237" w:author="w00268591" w:date="2017-05-04T11:23:00Z">
        <w:r>
          <w:rPr>
            <w:rFonts w:hint="eastAsia"/>
            <w:lang w:eastAsia="zh-CN"/>
          </w:rPr>
          <w:t>s</w:t>
        </w:r>
      </w:ins>
      <w:ins w:id="238" w:author="w00268591" w:date="2017-05-04T11:21:00Z">
        <w:r>
          <w:rPr>
            <w:rFonts w:hint="eastAsia"/>
            <w:lang w:eastAsia="zh-CN"/>
          </w:rPr>
          <w:t xml:space="preserve"> </w:t>
        </w:r>
      </w:ins>
      <w:ins w:id="239" w:author="w00268591" w:date="2017-05-04T11:23:00Z">
        <w:r>
          <w:rPr>
            <w:rFonts w:hint="eastAsia"/>
            <w:lang w:eastAsia="zh-CN"/>
          </w:rPr>
          <w:t xml:space="preserve">the </w:t>
        </w:r>
      </w:ins>
      <w:ins w:id="240" w:author="w00268591" w:date="2017-05-04T11:22:00Z">
        <w:r>
          <w:rPr>
            <w:rFonts w:hint="eastAsia"/>
            <w:lang w:eastAsia="zh-CN"/>
          </w:rPr>
          <w:t>EAP-Response/EAP-</w:t>
        </w:r>
        <w:proofErr w:type="gramStart"/>
        <w:r>
          <w:rPr>
            <w:rFonts w:hint="eastAsia"/>
            <w:lang w:eastAsia="zh-CN"/>
          </w:rPr>
          <w:t>TLS[</w:t>
        </w:r>
        <w:proofErr w:type="spellStart"/>
        <w:proofErr w:type="gramEnd"/>
        <w:r>
          <w:rPr>
            <w:rFonts w:hint="eastAsia"/>
            <w:lang w:eastAsia="zh-CN"/>
          </w:rPr>
          <w:t>emptu</w:t>
        </w:r>
        <w:proofErr w:type="spellEnd"/>
        <w:r>
          <w:rPr>
            <w:rFonts w:hint="eastAsia"/>
            <w:lang w:eastAsia="zh-CN"/>
          </w:rPr>
          <w:t>]</w:t>
        </w:r>
      </w:ins>
      <w:ins w:id="241" w:author="w00268591" w:date="2017-05-04T11:23:00Z">
        <w:r>
          <w:rPr>
            <w:rFonts w:hint="eastAsia"/>
            <w:lang w:eastAsia="zh-CN"/>
          </w:rPr>
          <w:t xml:space="preserve"> </w:t>
        </w:r>
      </w:ins>
      <w:ins w:id="242" w:author="w00268591" w:date="2017-05-04T11:22:00Z">
        <w:r>
          <w:rPr>
            <w:rFonts w:hint="eastAsia"/>
            <w:lang w:eastAsia="zh-CN"/>
          </w:rPr>
          <w:t>to the AUSF</w:t>
        </w:r>
      </w:ins>
      <w:ins w:id="243" w:author="w00268591" w:date="2017-05-04T11:23:00Z">
        <w:r>
          <w:rPr>
            <w:rFonts w:hint="eastAsia"/>
            <w:lang w:eastAsia="zh-CN"/>
          </w:rPr>
          <w:t xml:space="preserve">.  After this step, AUSF can derive a Master </w:t>
        </w:r>
        <w:proofErr w:type="spellStart"/>
        <w:r>
          <w:rPr>
            <w:rFonts w:hint="eastAsia"/>
            <w:lang w:eastAsia="zh-CN"/>
          </w:rPr>
          <w:t>Sceret</w:t>
        </w:r>
        <w:proofErr w:type="spellEnd"/>
        <w:r>
          <w:rPr>
            <w:rFonts w:hint="eastAsia"/>
            <w:lang w:eastAsia="zh-CN"/>
          </w:rPr>
          <w:t xml:space="preserve"> based on the parameter </w:t>
        </w:r>
        <w:r>
          <w:rPr>
            <w:lang w:eastAsia="zh-CN"/>
          </w:rPr>
          <w:t>exchanged</w:t>
        </w:r>
        <w:r>
          <w:rPr>
            <w:rFonts w:hint="eastAsia"/>
            <w:lang w:eastAsia="zh-CN"/>
          </w:rPr>
          <w:t xml:space="preserve">. </w:t>
        </w:r>
      </w:ins>
    </w:p>
    <w:p w:rsidR="00BA67E0" w:rsidRDefault="00BA67E0" w:rsidP="00BA67E0">
      <w:pPr>
        <w:pStyle w:val="ListParagraph"/>
        <w:numPr>
          <w:ilvl w:val="0"/>
          <w:numId w:val="21"/>
        </w:numPr>
        <w:jc w:val="both"/>
        <w:rPr>
          <w:ins w:id="244" w:author="w00268591" w:date="2017-05-04T11:23:00Z"/>
          <w:lang w:eastAsia="zh-CN"/>
        </w:rPr>
      </w:pPr>
      <w:ins w:id="245" w:author="w00268591" w:date="2017-05-04T14:43:00Z">
        <w:r>
          <w:rPr>
            <w:rFonts w:hint="eastAsia"/>
            <w:lang w:eastAsia="zh-CN"/>
          </w:rPr>
          <w:t>UE generated K</w:t>
        </w:r>
        <w:r w:rsidRPr="00BA67E0">
          <w:rPr>
            <w:rFonts w:hint="eastAsia"/>
            <w:vertAlign w:val="subscript"/>
            <w:lang w:eastAsia="zh-CN"/>
          </w:rPr>
          <w:t>SEAF</w:t>
        </w:r>
        <w:r>
          <w:rPr>
            <w:rFonts w:hint="eastAsia"/>
            <w:lang w:eastAsia="zh-CN"/>
          </w:rPr>
          <w:t xml:space="preserve"> based </w:t>
        </w:r>
        <w:r>
          <w:rPr>
            <w:lang w:eastAsia="zh-CN"/>
          </w:rPr>
          <w:t>on the</w:t>
        </w:r>
        <w:r>
          <w:rPr>
            <w:rFonts w:hint="eastAsia"/>
            <w:lang w:eastAsia="zh-CN"/>
          </w:rPr>
          <w:t xml:space="preserve"> parameters exchanged. </w:t>
        </w:r>
      </w:ins>
    </w:p>
    <w:p w:rsidR="00BA67E0" w:rsidRDefault="00BA67E0" w:rsidP="00685A8B">
      <w:pPr>
        <w:pStyle w:val="ListParagraph"/>
        <w:numPr>
          <w:ilvl w:val="0"/>
          <w:numId w:val="21"/>
        </w:numPr>
        <w:jc w:val="both"/>
        <w:rPr>
          <w:ins w:id="246" w:author="w00268591" w:date="2017-05-04T14:44:00Z"/>
          <w:lang w:eastAsia="zh-CN"/>
        </w:rPr>
      </w:pPr>
      <w:ins w:id="247" w:author="w00268591" w:date="2017-05-04T11:24:00Z">
        <w:r>
          <w:rPr>
            <w:rFonts w:hint="eastAsia"/>
            <w:lang w:eastAsia="zh-CN"/>
          </w:rPr>
          <w:t>AUSF sends an EAP-Success to the AMF</w:t>
        </w:r>
      </w:ins>
      <w:ins w:id="248" w:author="w00268591" w:date="2017-05-04T14:43:00Z">
        <w:r w:rsidR="00AC03D6">
          <w:rPr>
            <w:rFonts w:hint="eastAsia"/>
            <w:lang w:eastAsia="zh-CN"/>
          </w:rPr>
          <w:t xml:space="preserve"> to</w:t>
        </w:r>
      </w:ins>
      <w:ins w:id="249" w:author="w00268591" w:date="2017-05-08T14:12:00Z">
        <w:r w:rsidR="00AC03D6">
          <w:rPr>
            <w:rFonts w:hint="eastAsia"/>
            <w:lang w:eastAsia="zh-CN"/>
          </w:rPr>
          <w:t>g</w:t>
        </w:r>
      </w:ins>
      <w:ins w:id="250" w:author="w00268591" w:date="2017-05-04T14:43:00Z">
        <w:r w:rsidR="00AC03D6">
          <w:rPr>
            <w:rFonts w:hint="eastAsia"/>
            <w:lang w:eastAsia="zh-CN"/>
          </w:rPr>
          <w:t>e</w:t>
        </w:r>
      </w:ins>
      <w:ins w:id="251" w:author="w00268591" w:date="2017-05-08T14:12:00Z">
        <w:r w:rsidR="00AC03D6">
          <w:rPr>
            <w:rFonts w:hint="eastAsia"/>
            <w:lang w:eastAsia="zh-CN"/>
          </w:rPr>
          <w:t>th</w:t>
        </w:r>
      </w:ins>
      <w:ins w:id="252" w:author="w00268591" w:date="2017-05-04T14:43:00Z">
        <w:r>
          <w:rPr>
            <w:rFonts w:hint="eastAsia"/>
            <w:lang w:eastAsia="zh-CN"/>
          </w:rPr>
          <w:t>er with K</w:t>
        </w:r>
        <w:r w:rsidRPr="00BA67E0">
          <w:rPr>
            <w:rFonts w:hint="eastAsia"/>
            <w:vertAlign w:val="subscript"/>
            <w:lang w:eastAsia="zh-CN"/>
          </w:rPr>
          <w:t>SEAF</w:t>
        </w:r>
        <w:r>
          <w:rPr>
            <w:rFonts w:hint="eastAsia"/>
            <w:lang w:eastAsia="zh-CN"/>
          </w:rPr>
          <w:t xml:space="preserve"> derived</w:t>
        </w:r>
      </w:ins>
      <w:ins w:id="253" w:author="w00268591" w:date="2017-05-04T11:24:00Z">
        <w:r>
          <w:rPr>
            <w:rFonts w:hint="eastAsia"/>
            <w:lang w:eastAsia="zh-CN"/>
          </w:rPr>
          <w:t>.</w:t>
        </w:r>
      </w:ins>
    </w:p>
    <w:p w:rsidR="00BA67E0" w:rsidRDefault="00BA67E0" w:rsidP="00685A8B">
      <w:pPr>
        <w:pStyle w:val="ListParagraph"/>
        <w:numPr>
          <w:ilvl w:val="0"/>
          <w:numId w:val="21"/>
        </w:numPr>
        <w:jc w:val="both"/>
        <w:rPr>
          <w:ins w:id="254" w:author="w00268591" w:date="2017-05-04T11:24:00Z"/>
          <w:lang w:eastAsia="zh-CN"/>
        </w:rPr>
      </w:pPr>
      <w:ins w:id="255" w:author="w00268591" w:date="2017-05-04T14:44:00Z">
        <w:r>
          <w:rPr>
            <w:rFonts w:hint="eastAsia"/>
            <w:lang w:eastAsia="zh-CN"/>
          </w:rPr>
          <w:t>AMF stores the K</w:t>
        </w:r>
        <w:r w:rsidRPr="00BA67E0">
          <w:rPr>
            <w:rFonts w:hint="eastAsia"/>
            <w:vertAlign w:val="subscript"/>
            <w:lang w:eastAsia="zh-CN"/>
          </w:rPr>
          <w:t>SEAF</w:t>
        </w:r>
        <w:r>
          <w:rPr>
            <w:rFonts w:hint="eastAsia"/>
            <w:lang w:eastAsia="zh-CN"/>
          </w:rPr>
          <w:t>.</w:t>
        </w:r>
      </w:ins>
    </w:p>
    <w:p w:rsidR="00BA67E0" w:rsidRDefault="00BA67E0" w:rsidP="00BA67E0">
      <w:pPr>
        <w:pStyle w:val="ListParagraph"/>
        <w:numPr>
          <w:ilvl w:val="0"/>
          <w:numId w:val="21"/>
        </w:numPr>
        <w:jc w:val="both"/>
        <w:rPr>
          <w:ins w:id="256" w:author="w00268591" w:date="2017-05-04T11:32:00Z"/>
          <w:lang w:eastAsia="zh-CN"/>
        </w:rPr>
      </w:pPr>
      <w:ins w:id="257" w:author="w00268591" w:date="2017-05-04T11:24:00Z">
        <w:r>
          <w:rPr>
            <w:rFonts w:hint="eastAsia"/>
            <w:lang w:eastAsia="zh-CN"/>
          </w:rPr>
          <w:t xml:space="preserve">AMF </w:t>
        </w:r>
        <w:proofErr w:type="spellStart"/>
        <w:r>
          <w:rPr>
            <w:rFonts w:hint="eastAsia"/>
            <w:lang w:eastAsia="zh-CN"/>
          </w:rPr>
          <w:t>forwars</w:t>
        </w:r>
        <w:proofErr w:type="spellEnd"/>
        <w:r>
          <w:rPr>
            <w:rFonts w:hint="eastAsia"/>
            <w:lang w:eastAsia="zh-CN"/>
          </w:rPr>
          <w:t xml:space="preserve"> the EAP-Success to the UE</w:t>
        </w:r>
      </w:ins>
      <w:ins w:id="258" w:author="w00268591" w:date="2017-05-04T11:32:00Z">
        <w:r>
          <w:rPr>
            <w:rFonts w:hint="eastAsia"/>
            <w:lang w:eastAsia="zh-CN"/>
          </w:rPr>
          <w:t xml:space="preserve"> and the authentication procedure </w:t>
        </w:r>
      </w:ins>
      <w:ins w:id="259" w:author="w00268591" w:date="2017-05-04T11:33:00Z">
        <w:r>
          <w:rPr>
            <w:rFonts w:hint="eastAsia"/>
            <w:lang w:eastAsia="zh-CN"/>
          </w:rPr>
          <w:t xml:space="preserve">is </w:t>
        </w:r>
      </w:ins>
      <w:ins w:id="260" w:author="w00268591" w:date="2017-05-04T11:32:00Z">
        <w:r>
          <w:rPr>
            <w:rFonts w:hint="eastAsia"/>
            <w:lang w:eastAsia="zh-CN"/>
          </w:rPr>
          <w:t>finished</w:t>
        </w:r>
      </w:ins>
      <w:ins w:id="261" w:author="w00268591" w:date="2017-05-04T11:24:00Z">
        <w:r>
          <w:rPr>
            <w:rFonts w:hint="eastAsia"/>
            <w:lang w:eastAsia="zh-CN"/>
          </w:rPr>
          <w:t xml:space="preserve">. </w:t>
        </w:r>
      </w:ins>
    </w:p>
    <w:p w:rsidR="00BA67E0" w:rsidRDefault="00BA67E0" w:rsidP="00DD18E8">
      <w:pPr>
        <w:jc w:val="both"/>
        <w:rPr>
          <w:ins w:id="262" w:author="w00268591" w:date="2017-05-08T09:06:00Z"/>
          <w:lang w:eastAsia="zh-CN"/>
        </w:rPr>
      </w:pPr>
    </w:p>
    <w:p w:rsidR="00DD18E8" w:rsidRPr="00EF0D58" w:rsidRDefault="00DD18E8" w:rsidP="00BA67E0">
      <w:pPr>
        <w:ind w:left="360"/>
        <w:jc w:val="both"/>
        <w:rPr>
          <w:ins w:id="263" w:author="w00268591" w:date="2017-05-08T09:07:00Z"/>
          <w:b/>
          <w:sz w:val="24"/>
          <w:lang w:eastAsia="zh-CN"/>
        </w:rPr>
      </w:pPr>
      <w:ins w:id="264" w:author="w00268591" w:date="2017-05-08T09:06:00Z">
        <w:r w:rsidRPr="00EF0D58">
          <w:rPr>
            <w:rFonts w:hint="eastAsia"/>
            <w:b/>
            <w:sz w:val="24"/>
            <w:lang w:eastAsia="zh-CN"/>
          </w:rPr>
          <w:t xml:space="preserve">X.3 </w:t>
        </w:r>
      </w:ins>
      <w:ins w:id="265" w:author="w00268591" w:date="2017-05-08T09:07:00Z">
        <w:r w:rsidRPr="00EF0D58">
          <w:rPr>
            <w:rFonts w:hint="eastAsia"/>
            <w:b/>
            <w:sz w:val="24"/>
            <w:lang w:eastAsia="zh-CN"/>
          </w:rPr>
          <w:t>Summary</w:t>
        </w:r>
      </w:ins>
    </w:p>
    <w:p w:rsidR="00DD18E8" w:rsidRDefault="00DD18E8" w:rsidP="00BA67E0">
      <w:pPr>
        <w:ind w:left="360"/>
        <w:jc w:val="both"/>
        <w:rPr>
          <w:lang w:eastAsia="zh-CN"/>
        </w:rPr>
      </w:pPr>
      <w:ins w:id="266" w:author="w00268591" w:date="2017-05-08T09:08:00Z">
        <w:r>
          <w:rPr>
            <w:rFonts w:hint="eastAsia"/>
            <w:lang w:eastAsia="zh-CN"/>
          </w:rPr>
          <w:t>Procedures of using o</w:t>
        </w:r>
      </w:ins>
      <w:ins w:id="267" w:author="w00268591" w:date="2017-05-08T09:07:00Z">
        <w:r>
          <w:rPr>
            <w:rFonts w:hint="eastAsia"/>
            <w:lang w:eastAsia="zh-CN"/>
          </w:rPr>
          <w:t>ther EAP methods such as EAP-PSK, EAP-TTLS etc</w:t>
        </w:r>
      </w:ins>
      <w:ins w:id="268" w:author="w00268591" w:date="2017-05-08T09:08:00Z">
        <w:r>
          <w:rPr>
            <w:rFonts w:hint="eastAsia"/>
            <w:lang w:eastAsia="zh-CN"/>
          </w:rPr>
          <w:t>. over 5G networks</w:t>
        </w:r>
      </w:ins>
      <w:ins w:id="269" w:author="w00268591" w:date="2017-05-08T09:07:00Z">
        <w:r>
          <w:rPr>
            <w:rFonts w:hint="eastAsia"/>
            <w:lang w:eastAsia="zh-CN"/>
          </w:rPr>
          <w:t xml:space="preserve"> can follow</w:t>
        </w:r>
      </w:ins>
      <w:ins w:id="270" w:author="w00268591" w:date="2017-05-08T09:08:00Z">
        <w:r>
          <w:rPr>
            <w:rFonts w:hint="eastAsia"/>
            <w:lang w:eastAsia="zh-CN"/>
          </w:rPr>
          <w:t xml:space="preserve"> a similar </w:t>
        </w:r>
        <w:proofErr w:type="spellStart"/>
        <w:r>
          <w:rPr>
            <w:rFonts w:hint="eastAsia"/>
            <w:lang w:eastAsia="zh-CN"/>
          </w:rPr>
          <w:t>procesdure</w:t>
        </w:r>
        <w:proofErr w:type="spellEnd"/>
        <w:r>
          <w:rPr>
            <w:rFonts w:hint="eastAsia"/>
            <w:lang w:eastAsia="zh-CN"/>
          </w:rPr>
          <w:t xml:space="preserve"> as shown in above. </w:t>
        </w:r>
      </w:ins>
    </w:p>
    <w:p w:rsidR="0044702E" w:rsidRPr="00CB6D22" w:rsidRDefault="0044702E" w:rsidP="0044702E">
      <w:r>
        <w:t>*********************************End of changes*******************************</w:t>
      </w:r>
    </w:p>
    <w:p w:rsidR="0044702E" w:rsidRPr="0044702E" w:rsidRDefault="0044702E" w:rsidP="0044702E">
      <w:pPr>
        <w:rPr>
          <w:lang w:eastAsia="ja-JP"/>
        </w:rPr>
      </w:pPr>
    </w:p>
    <w:p w:rsidR="0058778D" w:rsidRPr="0058778D" w:rsidRDefault="0058778D" w:rsidP="000E2C16"/>
    <w:sectPr w:rsidR="0058778D" w:rsidRPr="0058778D" w:rsidSect="0064293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3ED" w:rsidRDefault="00C023ED">
      <w:r>
        <w:separator/>
      </w:r>
    </w:p>
  </w:endnote>
  <w:endnote w:type="continuationSeparator" w:id="0">
    <w:p w:rsidR="00C023ED" w:rsidRDefault="00C023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3ED" w:rsidRDefault="00C023ED">
      <w:r>
        <w:separator/>
      </w:r>
    </w:p>
  </w:footnote>
  <w:footnote w:type="continuationSeparator" w:id="0">
    <w:p w:rsidR="00C023ED" w:rsidRDefault="00C02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58D1890"/>
    <w:multiLevelType w:val="hybridMultilevel"/>
    <w:tmpl w:val="32322F4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useFELayout/>
  </w:compat>
  <w:rsids>
    <w:rsidRoot w:val="00E30155"/>
    <w:rsid w:val="00012515"/>
    <w:rsid w:val="00050403"/>
    <w:rsid w:val="00074F04"/>
    <w:rsid w:val="00077056"/>
    <w:rsid w:val="000819D8"/>
    <w:rsid w:val="00083BBC"/>
    <w:rsid w:val="00085783"/>
    <w:rsid w:val="000A0F3C"/>
    <w:rsid w:val="000A5459"/>
    <w:rsid w:val="000B28D9"/>
    <w:rsid w:val="000C531D"/>
    <w:rsid w:val="000C642A"/>
    <w:rsid w:val="000D1D05"/>
    <w:rsid w:val="000D3044"/>
    <w:rsid w:val="000E2C16"/>
    <w:rsid w:val="000E388B"/>
    <w:rsid w:val="000F4BEE"/>
    <w:rsid w:val="000F4C74"/>
    <w:rsid w:val="00134F7D"/>
    <w:rsid w:val="00154016"/>
    <w:rsid w:val="00155B10"/>
    <w:rsid w:val="00157394"/>
    <w:rsid w:val="00162E2E"/>
    <w:rsid w:val="0016769C"/>
    <w:rsid w:val="001814D2"/>
    <w:rsid w:val="001854E3"/>
    <w:rsid w:val="001A40DD"/>
    <w:rsid w:val="001A5045"/>
    <w:rsid w:val="001C3EC8"/>
    <w:rsid w:val="001D0E13"/>
    <w:rsid w:val="001D2412"/>
    <w:rsid w:val="001D2BD4"/>
    <w:rsid w:val="0020395B"/>
    <w:rsid w:val="002114C6"/>
    <w:rsid w:val="00231F85"/>
    <w:rsid w:val="00244C9A"/>
    <w:rsid w:val="00253D22"/>
    <w:rsid w:val="002725B3"/>
    <w:rsid w:val="00276E26"/>
    <w:rsid w:val="002A1F0B"/>
    <w:rsid w:val="002A7DE1"/>
    <w:rsid w:val="00315170"/>
    <w:rsid w:val="00371032"/>
    <w:rsid w:val="00377D0F"/>
    <w:rsid w:val="00382A9F"/>
    <w:rsid w:val="003A4D4F"/>
    <w:rsid w:val="003C280D"/>
    <w:rsid w:val="003C5A97"/>
    <w:rsid w:val="003D15AE"/>
    <w:rsid w:val="003F52B2"/>
    <w:rsid w:val="00430F7B"/>
    <w:rsid w:val="004469D7"/>
    <w:rsid w:val="0044702E"/>
    <w:rsid w:val="004549C1"/>
    <w:rsid w:val="00462130"/>
    <w:rsid w:val="00473F4C"/>
    <w:rsid w:val="004762F7"/>
    <w:rsid w:val="004832C0"/>
    <w:rsid w:val="00483528"/>
    <w:rsid w:val="00486225"/>
    <w:rsid w:val="004911EF"/>
    <w:rsid w:val="004B06C0"/>
    <w:rsid w:val="004B09AB"/>
    <w:rsid w:val="004D55C2"/>
    <w:rsid w:val="004E3FE0"/>
    <w:rsid w:val="004E555B"/>
    <w:rsid w:val="00533E17"/>
    <w:rsid w:val="005729C4"/>
    <w:rsid w:val="005759A9"/>
    <w:rsid w:val="0058778D"/>
    <w:rsid w:val="0059227B"/>
    <w:rsid w:val="00594965"/>
    <w:rsid w:val="005A30AD"/>
    <w:rsid w:val="005B795D"/>
    <w:rsid w:val="005C74C3"/>
    <w:rsid w:val="00621FBA"/>
    <w:rsid w:val="00642932"/>
    <w:rsid w:val="00652248"/>
    <w:rsid w:val="0065763F"/>
    <w:rsid w:val="00657B80"/>
    <w:rsid w:val="0067110C"/>
    <w:rsid w:val="00685A8B"/>
    <w:rsid w:val="006B0986"/>
    <w:rsid w:val="006B167F"/>
    <w:rsid w:val="006B3A79"/>
    <w:rsid w:val="006D340A"/>
    <w:rsid w:val="006F002F"/>
    <w:rsid w:val="006F1786"/>
    <w:rsid w:val="00703750"/>
    <w:rsid w:val="00707E18"/>
    <w:rsid w:val="00721BC8"/>
    <w:rsid w:val="0079670E"/>
    <w:rsid w:val="007C05D6"/>
    <w:rsid w:val="007C27B0"/>
    <w:rsid w:val="007C49D1"/>
    <w:rsid w:val="007D7EE1"/>
    <w:rsid w:val="007E40D2"/>
    <w:rsid w:val="007F300B"/>
    <w:rsid w:val="008022B4"/>
    <w:rsid w:val="00827353"/>
    <w:rsid w:val="00837072"/>
    <w:rsid w:val="00852CD6"/>
    <w:rsid w:val="0085382A"/>
    <w:rsid w:val="0086348E"/>
    <w:rsid w:val="008724E9"/>
    <w:rsid w:val="00881361"/>
    <w:rsid w:val="008A4522"/>
    <w:rsid w:val="008C210F"/>
    <w:rsid w:val="00926ABD"/>
    <w:rsid w:val="00966D47"/>
    <w:rsid w:val="00975FE1"/>
    <w:rsid w:val="009801DA"/>
    <w:rsid w:val="009824C0"/>
    <w:rsid w:val="00985716"/>
    <w:rsid w:val="009972A0"/>
    <w:rsid w:val="009A3E40"/>
    <w:rsid w:val="009C0DED"/>
    <w:rsid w:val="009C6467"/>
    <w:rsid w:val="009D0136"/>
    <w:rsid w:val="009D232E"/>
    <w:rsid w:val="009F1B25"/>
    <w:rsid w:val="00A0049F"/>
    <w:rsid w:val="00A37970"/>
    <w:rsid w:val="00A37D7F"/>
    <w:rsid w:val="00A84A94"/>
    <w:rsid w:val="00A853A9"/>
    <w:rsid w:val="00AA3FC8"/>
    <w:rsid w:val="00AB30F7"/>
    <w:rsid w:val="00AC03D6"/>
    <w:rsid w:val="00AC5A19"/>
    <w:rsid w:val="00AC77D3"/>
    <w:rsid w:val="00AF1E23"/>
    <w:rsid w:val="00B01AFF"/>
    <w:rsid w:val="00B27E39"/>
    <w:rsid w:val="00B35773"/>
    <w:rsid w:val="00B53D8D"/>
    <w:rsid w:val="00B65622"/>
    <w:rsid w:val="00B81EF6"/>
    <w:rsid w:val="00BA3D1D"/>
    <w:rsid w:val="00BA5AB6"/>
    <w:rsid w:val="00BA67E0"/>
    <w:rsid w:val="00BB07AB"/>
    <w:rsid w:val="00BC4A66"/>
    <w:rsid w:val="00C022E3"/>
    <w:rsid w:val="00C023ED"/>
    <w:rsid w:val="00C03707"/>
    <w:rsid w:val="00C31188"/>
    <w:rsid w:val="00C4712D"/>
    <w:rsid w:val="00C94F55"/>
    <w:rsid w:val="00CA7D62"/>
    <w:rsid w:val="00CC656A"/>
    <w:rsid w:val="00CE02B3"/>
    <w:rsid w:val="00CE5469"/>
    <w:rsid w:val="00D17C81"/>
    <w:rsid w:val="00D25287"/>
    <w:rsid w:val="00D304C4"/>
    <w:rsid w:val="00D42A55"/>
    <w:rsid w:val="00D62265"/>
    <w:rsid w:val="00D63BF4"/>
    <w:rsid w:val="00D71196"/>
    <w:rsid w:val="00D8512E"/>
    <w:rsid w:val="00D9023E"/>
    <w:rsid w:val="00DA11FD"/>
    <w:rsid w:val="00DA1E58"/>
    <w:rsid w:val="00DD18E8"/>
    <w:rsid w:val="00DE4EF2"/>
    <w:rsid w:val="00DF2C0E"/>
    <w:rsid w:val="00DF7C2D"/>
    <w:rsid w:val="00E06FFB"/>
    <w:rsid w:val="00E15871"/>
    <w:rsid w:val="00E25D60"/>
    <w:rsid w:val="00E30155"/>
    <w:rsid w:val="00E333A4"/>
    <w:rsid w:val="00E829E1"/>
    <w:rsid w:val="00EA7E72"/>
    <w:rsid w:val="00EB4D0A"/>
    <w:rsid w:val="00EB525F"/>
    <w:rsid w:val="00ED074E"/>
    <w:rsid w:val="00ED4954"/>
    <w:rsid w:val="00EE0943"/>
    <w:rsid w:val="00EE439D"/>
    <w:rsid w:val="00EF0D58"/>
    <w:rsid w:val="00F10AD6"/>
    <w:rsid w:val="00F20B3A"/>
    <w:rsid w:val="00F37793"/>
    <w:rsid w:val="00F435FC"/>
    <w:rsid w:val="00F82C5B"/>
    <w:rsid w:val="00F82F25"/>
    <w:rsid w:val="00F86027"/>
    <w:rsid w:val="00FC10EA"/>
    <w:rsid w:val="00FD2345"/>
    <w:rsid w:val="00FD42EF"/>
    <w:rsid w:val="00FE0151"/>
    <w:rsid w:val="00FF3C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2932"/>
    <w:pPr>
      <w:spacing w:after="180"/>
    </w:pPr>
    <w:rPr>
      <w:rFonts w:ascii="Times New Roman" w:hAnsi="Times New Roman"/>
      <w:lang w:val="en-GB" w:eastAsia="en-US"/>
    </w:rPr>
  </w:style>
  <w:style w:type="paragraph" w:styleId="Heading1">
    <w:name w:val="heading 1"/>
    <w:next w:val="Normal"/>
    <w:qFormat/>
    <w:rsid w:val="006429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642932"/>
    <w:pPr>
      <w:pBdr>
        <w:top w:val="none" w:sz="0" w:space="0" w:color="auto"/>
      </w:pBdr>
      <w:spacing w:before="180"/>
      <w:outlineLvl w:val="1"/>
    </w:pPr>
    <w:rPr>
      <w:sz w:val="32"/>
    </w:rPr>
  </w:style>
  <w:style w:type="paragraph" w:styleId="Heading3">
    <w:name w:val="heading 3"/>
    <w:aliases w:val="h3"/>
    <w:basedOn w:val="Heading2"/>
    <w:next w:val="Normal"/>
    <w:qFormat/>
    <w:rsid w:val="00642932"/>
    <w:pPr>
      <w:spacing w:before="120"/>
      <w:outlineLvl w:val="2"/>
    </w:pPr>
    <w:rPr>
      <w:sz w:val="28"/>
    </w:rPr>
  </w:style>
  <w:style w:type="paragraph" w:styleId="Heading4">
    <w:name w:val="heading 4"/>
    <w:basedOn w:val="Heading3"/>
    <w:next w:val="Normal"/>
    <w:qFormat/>
    <w:rsid w:val="00642932"/>
    <w:pPr>
      <w:ind w:left="1418" w:hanging="1418"/>
      <w:outlineLvl w:val="3"/>
    </w:pPr>
    <w:rPr>
      <w:sz w:val="24"/>
    </w:rPr>
  </w:style>
  <w:style w:type="paragraph" w:styleId="Heading5">
    <w:name w:val="heading 5"/>
    <w:basedOn w:val="Heading4"/>
    <w:next w:val="Normal"/>
    <w:qFormat/>
    <w:rsid w:val="00642932"/>
    <w:pPr>
      <w:ind w:left="1701" w:hanging="1701"/>
      <w:outlineLvl w:val="4"/>
    </w:pPr>
    <w:rPr>
      <w:sz w:val="22"/>
    </w:rPr>
  </w:style>
  <w:style w:type="paragraph" w:styleId="Heading6">
    <w:name w:val="heading 6"/>
    <w:basedOn w:val="H6"/>
    <w:next w:val="Normal"/>
    <w:qFormat/>
    <w:rsid w:val="00642932"/>
    <w:pPr>
      <w:outlineLvl w:val="5"/>
    </w:pPr>
  </w:style>
  <w:style w:type="paragraph" w:styleId="Heading7">
    <w:name w:val="heading 7"/>
    <w:basedOn w:val="H6"/>
    <w:next w:val="Normal"/>
    <w:qFormat/>
    <w:rsid w:val="00642932"/>
    <w:pPr>
      <w:outlineLvl w:val="6"/>
    </w:pPr>
  </w:style>
  <w:style w:type="paragraph" w:styleId="Heading8">
    <w:name w:val="heading 8"/>
    <w:basedOn w:val="Heading1"/>
    <w:next w:val="Normal"/>
    <w:qFormat/>
    <w:rsid w:val="00642932"/>
    <w:pPr>
      <w:ind w:left="0" w:firstLine="0"/>
      <w:outlineLvl w:val="7"/>
    </w:pPr>
  </w:style>
  <w:style w:type="paragraph" w:styleId="Heading9">
    <w:name w:val="heading 9"/>
    <w:basedOn w:val="Heading8"/>
    <w:next w:val="Normal"/>
    <w:qFormat/>
    <w:rsid w:val="00642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2932"/>
    <w:pPr>
      <w:ind w:left="1985" w:hanging="1985"/>
      <w:outlineLvl w:val="9"/>
    </w:pPr>
    <w:rPr>
      <w:sz w:val="20"/>
    </w:rPr>
  </w:style>
  <w:style w:type="paragraph" w:styleId="TOC8">
    <w:name w:val="toc 8"/>
    <w:basedOn w:val="TOC1"/>
    <w:semiHidden/>
    <w:rsid w:val="00642932"/>
    <w:pPr>
      <w:spacing w:before="180"/>
      <w:ind w:left="2693" w:hanging="2693"/>
    </w:pPr>
    <w:rPr>
      <w:b/>
    </w:rPr>
  </w:style>
  <w:style w:type="paragraph" w:styleId="TOC1">
    <w:name w:val="toc 1"/>
    <w:semiHidden/>
    <w:rsid w:val="006429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429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42932"/>
    <w:pPr>
      <w:ind w:left="1701" w:hanging="1701"/>
    </w:pPr>
  </w:style>
  <w:style w:type="paragraph" w:styleId="TOC4">
    <w:name w:val="toc 4"/>
    <w:basedOn w:val="TOC3"/>
    <w:semiHidden/>
    <w:rsid w:val="00642932"/>
    <w:pPr>
      <w:ind w:left="1418" w:hanging="1418"/>
    </w:pPr>
  </w:style>
  <w:style w:type="paragraph" w:styleId="TOC3">
    <w:name w:val="toc 3"/>
    <w:basedOn w:val="TOC2"/>
    <w:semiHidden/>
    <w:rsid w:val="00642932"/>
    <w:pPr>
      <w:ind w:left="1134" w:hanging="1134"/>
    </w:pPr>
  </w:style>
  <w:style w:type="paragraph" w:styleId="TOC2">
    <w:name w:val="toc 2"/>
    <w:basedOn w:val="TOC1"/>
    <w:semiHidden/>
    <w:rsid w:val="00642932"/>
    <w:pPr>
      <w:keepNext w:val="0"/>
      <w:spacing w:before="0"/>
      <w:ind w:left="851" w:hanging="851"/>
    </w:pPr>
    <w:rPr>
      <w:sz w:val="20"/>
    </w:rPr>
  </w:style>
  <w:style w:type="paragraph" w:styleId="Index2">
    <w:name w:val="index 2"/>
    <w:basedOn w:val="Index1"/>
    <w:semiHidden/>
    <w:rsid w:val="00642932"/>
    <w:pPr>
      <w:ind w:left="284"/>
    </w:pPr>
  </w:style>
  <w:style w:type="paragraph" w:styleId="Index1">
    <w:name w:val="index 1"/>
    <w:basedOn w:val="Normal"/>
    <w:semiHidden/>
    <w:rsid w:val="00642932"/>
    <w:pPr>
      <w:keepLines/>
      <w:spacing w:after="0"/>
    </w:pPr>
  </w:style>
  <w:style w:type="paragraph" w:customStyle="1" w:styleId="ZH">
    <w:name w:val="ZH"/>
    <w:rsid w:val="006429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42932"/>
    <w:pPr>
      <w:outlineLvl w:val="9"/>
    </w:pPr>
  </w:style>
  <w:style w:type="paragraph" w:styleId="ListNumber2">
    <w:name w:val="List Number 2"/>
    <w:basedOn w:val="ListNumber"/>
    <w:rsid w:val="00642932"/>
    <w:pPr>
      <w:ind w:left="851"/>
    </w:pPr>
  </w:style>
  <w:style w:type="paragraph" w:styleId="ListNumber">
    <w:name w:val="List Number"/>
    <w:basedOn w:val="List"/>
    <w:rsid w:val="00642932"/>
  </w:style>
  <w:style w:type="paragraph" w:styleId="List">
    <w:name w:val="List"/>
    <w:basedOn w:val="Normal"/>
    <w:rsid w:val="00642932"/>
    <w:pPr>
      <w:ind w:left="568" w:hanging="284"/>
    </w:pPr>
  </w:style>
  <w:style w:type="paragraph" w:styleId="Header">
    <w:name w:val="header"/>
    <w:aliases w:val="header odd,header,header odd1,header odd2,header odd3,header odd4,header odd5,header odd6"/>
    <w:rsid w:val="00642932"/>
    <w:pPr>
      <w:widowControl w:val="0"/>
    </w:pPr>
    <w:rPr>
      <w:rFonts w:ascii="Arial" w:hAnsi="Arial"/>
      <w:b/>
      <w:noProof/>
      <w:sz w:val="18"/>
      <w:lang w:val="en-GB" w:eastAsia="en-US"/>
    </w:rPr>
  </w:style>
  <w:style w:type="character" w:styleId="FootnoteReference">
    <w:name w:val="footnote reference"/>
    <w:semiHidden/>
    <w:rsid w:val="00642932"/>
    <w:rPr>
      <w:b/>
      <w:position w:val="6"/>
      <w:sz w:val="16"/>
    </w:rPr>
  </w:style>
  <w:style w:type="paragraph" w:styleId="FootnoteText">
    <w:name w:val="footnote text"/>
    <w:basedOn w:val="Normal"/>
    <w:semiHidden/>
    <w:rsid w:val="00642932"/>
    <w:pPr>
      <w:keepLines/>
      <w:spacing w:after="0"/>
      <w:ind w:left="454" w:hanging="454"/>
    </w:pPr>
    <w:rPr>
      <w:sz w:val="16"/>
    </w:rPr>
  </w:style>
  <w:style w:type="paragraph" w:customStyle="1" w:styleId="TAH">
    <w:name w:val="TAH"/>
    <w:basedOn w:val="TAC"/>
    <w:rsid w:val="00642932"/>
    <w:rPr>
      <w:b/>
    </w:rPr>
  </w:style>
  <w:style w:type="paragraph" w:customStyle="1" w:styleId="TAC">
    <w:name w:val="TAC"/>
    <w:basedOn w:val="TAL"/>
    <w:rsid w:val="00642932"/>
    <w:pPr>
      <w:jc w:val="center"/>
    </w:pPr>
  </w:style>
  <w:style w:type="paragraph" w:customStyle="1" w:styleId="TAL">
    <w:name w:val="TAL"/>
    <w:basedOn w:val="Normal"/>
    <w:rsid w:val="00642932"/>
    <w:pPr>
      <w:keepNext/>
      <w:keepLines/>
      <w:spacing w:after="0"/>
    </w:pPr>
    <w:rPr>
      <w:rFonts w:ascii="Arial" w:hAnsi="Arial"/>
      <w:sz w:val="18"/>
    </w:rPr>
  </w:style>
  <w:style w:type="paragraph" w:customStyle="1" w:styleId="TF">
    <w:name w:val="TF"/>
    <w:basedOn w:val="TH"/>
    <w:rsid w:val="00642932"/>
    <w:pPr>
      <w:keepNext w:val="0"/>
      <w:spacing w:before="0" w:after="240"/>
    </w:pPr>
  </w:style>
  <w:style w:type="paragraph" w:customStyle="1" w:styleId="TH">
    <w:name w:val="TH"/>
    <w:basedOn w:val="Normal"/>
    <w:rsid w:val="00642932"/>
    <w:pPr>
      <w:keepNext/>
      <w:keepLines/>
      <w:spacing w:before="60"/>
      <w:jc w:val="center"/>
    </w:pPr>
    <w:rPr>
      <w:rFonts w:ascii="Arial" w:hAnsi="Arial"/>
      <w:b/>
    </w:rPr>
  </w:style>
  <w:style w:type="paragraph" w:customStyle="1" w:styleId="NO">
    <w:name w:val="NO"/>
    <w:basedOn w:val="Normal"/>
    <w:rsid w:val="00642932"/>
    <w:pPr>
      <w:keepLines/>
      <w:ind w:left="1135" w:hanging="851"/>
    </w:pPr>
  </w:style>
  <w:style w:type="paragraph" w:styleId="TOC9">
    <w:name w:val="toc 9"/>
    <w:basedOn w:val="TOC8"/>
    <w:semiHidden/>
    <w:rsid w:val="00642932"/>
    <w:pPr>
      <w:ind w:left="1418" w:hanging="1418"/>
    </w:pPr>
  </w:style>
  <w:style w:type="paragraph" w:customStyle="1" w:styleId="EX">
    <w:name w:val="EX"/>
    <w:basedOn w:val="Normal"/>
    <w:rsid w:val="00642932"/>
    <w:pPr>
      <w:keepLines/>
      <w:ind w:left="1702" w:hanging="1418"/>
    </w:pPr>
  </w:style>
  <w:style w:type="paragraph" w:customStyle="1" w:styleId="FP">
    <w:name w:val="FP"/>
    <w:basedOn w:val="Normal"/>
    <w:rsid w:val="00642932"/>
    <w:pPr>
      <w:spacing w:after="0"/>
    </w:pPr>
  </w:style>
  <w:style w:type="paragraph" w:customStyle="1" w:styleId="LD">
    <w:name w:val="LD"/>
    <w:rsid w:val="00642932"/>
    <w:pPr>
      <w:keepNext/>
      <w:keepLines/>
      <w:spacing w:line="180" w:lineRule="exact"/>
    </w:pPr>
    <w:rPr>
      <w:rFonts w:ascii="MS LineDraw" w:hAnsi="MS LineDraw"/>
      <w:noProof/>
      <w:lang w:val="en-GB" w:eastAsia="en-US"/>
    </w:rPr>
  </w:style>
  <w:style w:type="paragraph" w:customStyle="1" w:styleId="NW">
    <w:name w:val="NW"/>
    <w:basedOn w:val="NO"/>
    <w:rsid w:val="00642932"/>
    <w:pPr>
      <w:spacing w:after="0"/>
    </w:pPr>
  </w:style>
  <w:style w:type="paragraph" w:customStyle="1" w:styleId="EW">
    <w:name w:val="EW"/>
    <w:basedOn w:val="EX"/>
    <w:rsid w:val="00642932"/>
    <w:pPr>
      <w:spacing w:after="0"/>
    </w:pPr>
  </w:style>
  <w:style w:type="paragraph" w:styleId="TOC6">
    <w:name w:val="toc 6"/>
    <w:basedOn w:val="TOC5"/>
    <w:next w:val="Normal"/>
    <w:semiHidden/>
    <w:rsid w:val="00642932"/>
    <w:pPr>
      <w:ind w:left="1985" w:hanging="1985"/>
    </w:pPr>
  </w:style>
  <w:style w:type="paragraph" w:styleId="TOC7">
    <w:name w:val="toc 7"/>
    <w:basedOn w:val="TOC6"/>
    <w:next w:val="Normal"/>
    <w:semiHidden/>
    <w:rsid w:val="00642932"/>
    <w:pPr>
      <w:ind w:left="2268" w:hanging="2268"/>
    </w:pPr>
  </w:style>
  <w:style w:type="paragraph" w:styleId="ListBullet2">
    <w:name w:val="List Bullet 2"/>
    <w:basedOn w:val="ListBullet"/>
    <w:rsid w:val="00642932"/>
    <w:pPr>
      <w:ind w:left="851"/>
    </w:pPr>
  </w:style>
  <w:style w:type="paragraph" w:styleId="ListBullet">
    <w:name w:val="List Bullet"/>
    <w:basedOn w:val="List"/>
    <w:rsid w:val="00642932"/>
  </w:style>
  <w:style w:type="paragraph" w:styleId="ListBullet3">
    <w:name w:val="List Bullet 3"/>
    <w:basedOn w:val="ListBullet2"/>
    <w:rsid w:val="00642932"/>
    <w:pPr>
      <w:ind w:left="1135"/>
    </w:pPr>
  </w:style>
  <w:style w:type="paragraph" w:customStyle="1" w:styleId="EQ">
    <w:name w:val="EQ"/>
    <w:basedOn w:val="Normal"/>
    <w:next w:val="Normal"/>
    <w:rsid w:val="00642932"/>
    <w:pPr>
      <w:keepLines/>
      <w:tabs>
        <w:tab w:val="center" w:pos="4536"/>
        <w:tab w:val="right" w:pos="9072"/>
      </w:tabs>
    </w:pPr>
    <w:rPr>
      <w:noProof/>
    </w:rPr>
  </w:style>
  <w:style w:type="paragraph" w:customStyle="1" w:styleId="NF">
    <w:name w:val="NF"/>
    <w:basedOn w:val="NO"/>
    <w:rsid w:val="00642932"/>
    <w:pPr>
      <w:keepNext/>
      <w:spacing w:after="0"/>
    </w:pPr>
    <w:rPr>
      <w:rFonts w:ascii="Arial" w:hAnsi="Arial"/>
      <w:sz w:val="18"/>
    </w:rPr>
  </w:style>
  <w:style w:type="paragraph" w:customStyle="1" w:styleId="PL">
    <w:name w:val="PL"/>
    <w:rsid w:val="00642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42932"/>
    <w:pPr>
      <w:jc w:val="right"/>
    </w:pPr>
  </w:style>
  <w:style w:type="paragraph" w:customStyle="1" w:styleId="TAN">
    <w:name w:val="TAN"/>
    <w:basedOn w:val="TAL"/>
    <w:rsid w:val="00642932"/>
    <w:pPr>
      <w:ind w:left="851" w:hanging="851"/>
    </w:pPr>
  </w:style>
  <w:style w:type="paragraph" w:customStyle="1" w:styleId="ZA">
    <w:name w:val="ZA"/>
    <w:rsid w:val="006429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29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42932"/>
    <w:pPr>
      <w:framePr w:wrap="notBeside" w:vAnchor="page" w:hAnchor="margin" w:y="15764"/>
      <w:widowControl w:val="0"/>
    </w:pPr>
    <w:rPr>
      <w:rFonts w:ascii="Arial" w:hAnsi="Arial"/>
      <w:noProof/>
      <w:sz w:val="32"/>
      <w:lang w:val="en-GB" w:eastAsia="en-US"/>
    </w:rPr>
  </w:style>
  <w:style w:type="paragraph" w:customStyle="1" w:styleId="ZU">
    <w:name w:val="ZU"/>
    <w:rsid w:val="006429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42932"/>
    <w:pPr>
      <w:framePr w:wrap="notBeside" w:y="16161"/>
    </w:pPr>
  </w:style>
  <w:style w:type="character" w:customStyle="1" w:styleId="ZGSM">
    <w:name w:val="ZGSM"/>
    <w:rsid w:val="00642932"/>
  </w:style>
  <w:style w:type="paragraph" w:styleId="List2">
    <w:name w:val="List 2"/>
    <w:basedOn w:val="List"/>
    <w:rsid w:val="00642932"/>
    <w:pPr>
      <w:ind w:left="851"/>
    </w:pPr>
  </w:style>
  <w:style w:type="paragraph" w:customStyle="1" w:styleId="ZG">
    <w:name w:val="ZG"/>
    <w:rsid w:val="006429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42932"/>
    <w:pPr>
      <w:ind w:left="1135"/>
    </w:pPr>
  </w:style>
  <w:style w:type="paragraph" w:styleId="List4">
    <w:name w:val="List 4"/>
    <w:basedOn w:val="List3"/>
    <w:rsid w:val="00642932"/>
    <w:pPr>
      <w:ind w:left="1418"/>
    </w:pPr>
  </w:style>
  <w:style w:type="paragraph" w:styleId="List5">
    <w:name w:val="List 5"/>
    <w:basedOn w:val="List4"/>
    <w:rsid w:val="00642932"/>
    <w:pPr>
      <w:ind w:left="1702"/>
    </w:pPr>
  </w:style>
  <w:style w:type="paragraph" w:customStyle="1" w:styleId="EditorsNote">
    <w:name w:val="Editor's Note"/>
    <w:aliases w:val="EN"/>
    <w:basedOn w:val="NO"/>
    <w:link w:val="EditorsNoteCharChar"/>
    <w:qFormat/>
    <w:rsid w:val="00642932"/>
    <w:rPr>
      <w:color w:val="FF0000"/>
    </w:rPr>
  </w:style>
  <w:style w:type="paragraph" w:styleId="ListBullet4">
    <w:name w:val="List Bullet 4"/>
    <w:basedOn w:val="ListBullet3"/>
    <w:rsid w:val="00642932"/>
    <w:pPr>
      <w:ind w:left="1418"/>
    </w:pPr>
  </w:style>
  <w:style w:type="paragraph" w:styleId="ListBullet5">
    <w:name w:val="List Bullet 5"/>
    <w:basedOn w:val="ListBullet4"/>
    <w:rsid w:val="00642932"/>
    <w:pPr>
      <w:ind w:left="1702"/>
    </w:pPr>
  </w:style>
  <w:style w:type="paragraph" w:customStyle="1" w:styleId="B1">
    <w:name w:val="B1"/>
    <w:basedOn w:val="List"/>
    <w:rsid w:val="00642932"/>
  </w:style>
  <w:style w:type="paragraph" w:customStyle="1" w:styleId="B2">
    <w:name w:val="B2"/>
    <w:basedOn w:val="List2"/>
    <w:rsid w:val="00642932"/>
  </w:style>
  <w:style w:type="paragraph" w:customStyle="1" w:styleId="B3">
    <w:name w:val="B3"/>
    <w:basedOn w:val="List3"/>
    <w:rsid w:val="00642932"/>
  </w:style>
  <w:style w:type="paragraph" w:customStyle="1" w:styleId="B4">
    <w:name w:val="B4"/>
    <w:basedOn w:val="List4"/>
    <w:rsid w:val="00642932"/>
  </w:style>
  <w:style w:type="paragraph" w:customStyle="1" w:styleId="B5">
    <w:name w:val="B5"/>
    <w:basedOn w:val="List5"/>
    <w:rsid w:val="00642932"/>
  </w:style>
  <w:style w:type="paragraph" w:styleId="Footer">
    <w:name w:val="footer"/>
    <w:basedOn w:val="Header"/>
    <w:rsid w:val="00642932"/>
    <w:pPr>
      <w:jc w:val="center"/>
    </w:pPr>
    <w:rPr>
      <w:i/>
    </w:rPr>
  </w:style>
  <w:style w:type="paragraph" w:customStyle="1" w:styleId="ZTD">
    <w:name w:val="ZTD"/>
    <w:basedOn w:val="ZB"/>
    <w:rsid w:val="00642932"/>
    <w:pPr>
      <w:framePr w:hRule="auto" w:wrap="notBeside" w:y="852"/>
    </w:pPr>
    <w:rPr>
      <w:i w:val="0"/>
      <w:sz w:val="40"/>
    </w:rPr>
  </w:style>
  <w:style w:type="paragraph" w:customStyle="1" w:styleId="CRCoverPage">
    <w:name w:val="CR Cover Page"/>
    <w:rsid w:val="00642932"/>
    <w:pPr>
      <w:spacing w:after="120"/>
    </w:pPr>
    <w:rPr>
      <w:rFonts w:ascii="Arial" w:hAnsi="Arial"/>
      <w:lang w:val="en-GB" w:eastAsia="en-US"/>
    </w:rPr>
  </w:style>
  <w:style w:type="paragraph" w:customStyle="1" w:styleId="tdoc-header">
    <w:name w:val="tdoc-header"/>
    <w:rsid w:val="00642932"/>
    <w:rPr>
      <w:rFonts w:ascii="Arial" w:hAnsi="Arial"/>
      <w:noProof/>
      <w:sz w:val="24"/>
      <w:lang w:val="en-GB" w:eastAsia="en-US"/>
    </w:rPr>
  </w:style>
  <w:style w:type="character" w:styleId="Hyperlink">
    <w:name w:val="Hyperlink"/>
    <w:rsid w:val="00642932"/>
    <w:rPr>
      <w:color w:val="0000FF"/>
      <w:u w:val="single"/>
    </w:rPr>
  </w:style>
  <w:style w:type="character" w:styleId="CommentReference">
    <w:name w:val="annotation reference"/>
    <w:semiHidden/>
    <w:rsid w:val="00642932"/>
    <w:rPr>
      <w:sz w:val="16"/>
    </w:rPr>
  </w:style>
  <w:style w:type="paragraph" w:styleId="CommentText">
    <w:name w:val="annotation text"/>
    <w:basedOn w:val="Normal"/>
    <w:semiHidden/>
    <w:rsid w:val="00642932"/>
  </w:style>
  <w:style w:type="character" w:styleId="FollowedHyperlink">
    <w:name w:val="FollowedHyperlink"/>
    <w:rsid w:val="00642932"/>
    <w:rPr>
      <w:color w:val="800080"/>
      <w:u w:val="single"/>
    </w:rPr>
  </w:style>
  <w:style w:type="paragraph" w:styleId="BalloonText">
    <w:name w:val="Balloon Text"/>
    <w:basedOn w:val="Normal"/>
    <w:semiHidden/>
    <w:rsid w:val="00642932"/>
    <w:rPr>
      <w:rFonts w:ascii="Tahoma" w:hAnsi="Tahoma" w:cs="Tahoma"/>
      <w:sz w:val="16"/>
      <w:szCs w:val="16"/>
    </w:rPr>
  </w:style>
  <w:style w:type="paragraph" w:customStyle="1" w:styleId="code">
    <w:name w:val="code"/>
    <w:basedOn w:val="Normal"/>
    <w:rsid w:val="0064293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642932"/>
  </w:style>
  <w:style w:type="paragraph" w:customStyle="1" w:styleId="Reference">
    <w:name w:val="Reference"/>
    <w:basedOn w:val="Normal"/>
    <w:rsid w:val="00642932"/>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TableGrid">
    <w:name w:val="Table Grid"/>
    <w:basedOn w:val="TableNormal"/>
    <w:rsid w:val="00707E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5A8B"/>
    <w:pPr>
      <w:ind w:left="720"/>
      <w:contextualSpacing/>
    </w:pPr>
  </w:style>
</w:styles>
</file>

<file path=word/webSettings.xml><?xml version="1.0" encoding="utf-8"?>
<w:webSettings xmlns:r="http://schemas.openxmlformats.org/officeDocument/2006/relationships" xmlns:w="http://schemas.openxmlformats.org/wordprocessingml/2006/main">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4</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7</cp:revision>
  <cp:lastPrinted>1601-01-01T00:00:00Z</cp:lastPrinted>
  <dcterms:created xsi:type="dcterms:W3CDTF">2017-05-08T01:09:00Z</dcterms:created>
  <dcterms:modified xsi:type="dcterms:W3CDTF">2017-05-09T15:33:00Z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(2)RTHdILi65BQOHz2yyzip4OKP0H+NvgbW/R1BOljiDcRMuCr5k2yMBlxUGxinvHKRhzQ4Ca2c
EAwUYJH2YRz4OzqGOQayu9FtmnVCtmkrdTl/8jfyYJEn0oUyEaEuPcAFRPfws8jlNeOvbgle
GPOB2GLfrcnMmC2d2f10lC8gB28x3SrUxIhFOqug2MU+C6Xy0qAZy7TNW4XDZ4xiDexC0bo5
hVNFaUSWewQAqD0xEL</vt:lpwstr>
  </property>
  <property fmtid="{D5CDD505-2E9C-101B-9397-08002B2CF9AE}" pid="3" name="_2015_ms_pID_7253431">
    <vt:lpwstr>CpsREqQNV0HBEPUncwFEHt+e3VELh6Y62oSWVjFaE/ARIqyr/btZ+3
PyJf8AXs1Ovmd/uBPvQH6dvwZeq263gdcCsf0fozdffPFrLWM+a8h0POlR8/Ieeyt/T6EB1r
J0pLUlO7mt2UxWu9L5Mg0DpyLFCDS3hh9m+RoS1qyE2kqQRkhIUU230A9Es5xl9zeggj3SZg
8T3w6NCSy5MM6Avr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1494206404</vt:lpwstr>
  </property>
</Properties>
</file>